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9E904F"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0B470C">
        <w:rPr>
          <w:b/>
          <w:noProof/>
          <w:sz w:val="24"/>
        </w:rPr>
        <w:t>5</w:t>
      </w:r>
      <w:r>
        <w:rPr>
          <w:b/>
          <w:i/>
          <w:noProof/>
          <w:sz w:val="28"/>
        </w:rPr>
        <w:tab/>
      </w:r>
      <w:r w:rsidR="00ED6533" w:rsidRPr="00383A6E">
        <w:rPr>
          <w:b/>
          <w:i/>
          <w:noProof/>
          <w:sz w:val="28"/>
        </w:rPr>
        <w:t>R2-</w:t>
      </w:r>
      <w:r w:rsidR="00BB2947" w:rsidRPr="00383A6E">
        <w:rPr>
          <w:b/>
          <w:i/>
          <w:noProof/>
          <w:sz w:val="28"/>
        </w:rPr>
        <w:t>2</w:t>
      </w:r>
      <w:r w:rsidR="006A3822">
        <w:rPr>
          <w:b/>
          <w:i/>
          <w:noProof/>
          <w:sz w:val="28"/>
        </w:rPr>
        <w:t>400849</w:t>
      </w:r>
    </w:p>
    <w:p w14:paraId="7CB45193" w14:textId="751883A2" w:rsidR="001E41F3" w:rsidRDefault="000B470C" w:rsidP="005E2C44">
      <w:pPr>
        <w:pStyle w:val="CRCoverPage"/>
        <w:outlineLvl w:val="0"/>
        <w:rPr>
          <w:b/>
          <w:noProof/>
          <w:sz w:val="24"/>
        </w:rPr>
      </w:pPr>
      <w:r>
        <w:rPr>
          <w:b/>
          <w:noProof/>
          <w:sz w:val="24"/>
        </w:rPr>
        <w:t>Athens, Greece</w:t>
      </w:r>
      <w:r w:rsidR="001D0345">
        <w:rPr>
          <w:b/>
          <w:noProof/>
          <w:sz w:val="24"/>
        </w:rPr>
        <w:t xml:space="preserve">, </w:t>
      </w:r>
      <w:r>
        <w:rPr>
          <w:b/>
          <w:noProof/>
          <w:sz w:val="24"/>
        </w:rPr>
        <w:t>27</w:t>
      </w:r>
      <w:r w:rsidRPr="000B470C">
        <w:rPr>
          <w:b/>
          <w:noProof/>
          <w:sz w:val="24"/>
          <w:vertAlign w:val="superscript"/>
        </w:rPr>
        <w:t>th</w:t>
      </w:r>
      <w:r>
        <w:rPr>
          <w:b/>
          <w:noProof/>
          <w:sz w:val="24"/>
        </w:rPr>
        <w:t xml:space="preserve"> February</w:t>
      </w:r>
      <w:r w:rsidR="00B23177">
        <w:rPr>
          <w:b/>
          <w:noProof/>
          <w:sz w:val="24"/>
        </w:rPr>
        <w:t xml:space="preserve"> – </w:t>
      </w:r>
      <w:r>
        <w:rPr>
          <w:b/>
          <w:noProof/>
          <w:sz w:val="24"/>
        </w:rPr>
        <w:t>1</w:t>
      </w:r>
      <w:r w:rsidRPr="000B470C">
        <w:rPr>
          <w:b/>
          <w:noProof/>
          <w:sz w:val="24"/>
          <w:vertAlign w:val="superscript"/>
        </w:rPr>
        <w:t>st</w:t>
      </w:r>
      <w:r w:rsidR="00B23177">
        <w:rPr>
          <w:b/>
          <w:noProof/>
          <w:sz w:val="24"/>
        </w:rPr>
        <w:t xml:space="preserve"> </w:t>
      </w:r>
      <w:r>
        <w:rPr>
          <w:b/>
          <w:noProof/>
          <w:sz w:val="24"/>
        </w:rPr>
        <w:t>March</w:t>
      </w:r>
      <w:r w:rsidR="00261D61">
        <w:rPr>
          <w:b/>
          <w:noProof/>
          <w:sz w:val="24"/>
        </w:rPr>
        <w:t xml:space="preserve"> 202</w:t>
      </w:r>
      <w:r>
        <w:rPr>
          <w:b/>
          <w:noProof/>
          <w:sz w:val="24"/>
        </w:rPr>
        <w:t>4</w:t>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65613" w:rsidR="001E41F3" w:rsidRPr="00410371" w:rsidRDefault="00FB3AE4" w:rsidP="00FD6157">
            <w:pPr>
              <w:pStyle w:val="CRCoverPage"/>
              <w:spacing w:after="0"/>
              <w:jc w:val="right"/>
              <w:rPr>
                <w:b/>
                <w:noProof/>
                <w:sz w:val="28"/>
              </w:rPr>
            </w:pPr>
            <w:r>
              <w:rPr>
                <w:b/>
                <w:noProof/>
                <w:sz w:val="28"/>
              </w:rPr>
              <w:t>36</w:t>
            </w:r>
            <w:r w:rsidR="00BD2284">
              <w:rPr>
                <w:b/>
                <w:noProof/>
                <w:sz w:val="28"/>
              </w:rPr>
              <w:t>.3</w:t>
            </w:r>
            <w:r w:rsidR="00FD615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E153E" w:rsidR="001E41F3" w:rsidRPr="00410371" w:rsidRDefault="00F731EB" w:rsidP="003A6E36">
            <w:pPr>
              <w:pStyle w:val="CRCoverPage"/>
              <w:spacing w:after="0"/>
              <w:jc w:val="center"/>
              <w:rPr>
                <w:noProof/>
              </w:rPr>
            </w:pPr>
            <w:r>
              <w:rPr>
                <w:b/>
                <w:noProof/>
                <w:sz w:val="28"/>
              </w:rPr>
              <w:t>4993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B362B" w:rsidR="001E41F3" w:rsidRPr="00410371" w:rsidRDefault="00306CA8" w:rsidP="003A6E3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7CC3A" w:rsidR="001E41F3" w:rsidRPr="00410371" w:rsidRDefault="000B470C" w:rsidP="004D5E54">
            <w:pPr>
              <w:pStyle w:val="CRCoverPage"/>
              <w:spacing w:after="0"/>
              <w:jc w:val="center"/>
              <w:rPr>
                <w:noProof/>
                <w:sz w:val="28"/>
              </w:rPr>
            </w:pPr>
            <w:r>
              <w:rPr>
                <w:b/>
                <w:noProof/>
                <w:sz w:val="28"/>
              </w:rPr>
              <w:t>18</w:t>
            </w:r>
            <w:r w:rsidR="00EA72B4">
              <w:rPr>
                <w:b/>
                <w:noProof/>
                <w:sz w:val="28"/>
              </w:rPr>
              <w:t>.</w:t>
            </w:r>
            <w:r>
              <w:rPr>
                <w:b/>
                <w:noProof/>
                <w:sz w:val="28"/>
              </w:rPr>
              <w:t>0</w:t>
            </w:r>
            <w:r w:rsidR="00EA72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37DD1" w:rsidR="001E41F3" w:rsidRDefault="00D201B2" w:rsidP="007127FD">
            <w:pPr>
              <w:pStyle w:val="CRCoverPage"/>
              <w:spacing w:after="0"/>
              <w:ind w:left="100"/>
              <w:rPr>
                <w:noProof/>
              </w:rPr>
            </w:pPr>
            <w:r>
              <w:t>Introduction of mIAB Inter-RAT cell reselection</w:t>
            </w:r>
            <w:r w:rsidR="003542B0">
              <w:t xml:space="preserve"> enhancements</w:t>
            </w:r>
            <w:bookmarkStart w:id="1" w:name="_GoBack"/>
            <w:bookmarkEnd w:id="1"/>
            <w:r>
              <w:t xml:space="preserve"> for 36.331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44B13" w:rsidR="001E41F3" w:rsidRDefault="00EA72B4" w:rsidP="00177703">
            <w:pPr>
              <w:pStyle w:val="CRCoverPage"/>
              <w:spacing w:after="0"/>
              <w:ind w:left="100"/>
              <w:rPr>
                <w:noProof/>
              </w:rPr>
            </w:pPr>
            <w:r>
              <w:rPr>
                <w:noProof/>
              </w:rPr>
              <w:t>Samsung</w:t>
            </w:r>
            <w:r w:rsidR="00DB4A81">
              <w:rPr>
                <w:noProof/>
              </w:rPr>
              <w:t xml:space="preserve">, </w:t>
            </w:r>
            <w:r w:rsidR="00177703">
              <w:rPr>
                <w:noProof/>
              </w:rPr>
              <w:t xml:space="preserve">AT&amp;T, </w:t>
            </w:r>
            <w:r w:rsidR="00837878">
              <w:rPr>
                <w:noProof/>
              </w:rPr>
              <w:t>Intel</w:t>
            </w:r>
            <w:r w:rsidR="00550779">
              <w:rPr>
                <w:noProof/>
              </w:rPr>
              <w:t xml:space="preserve">, LG Electronics, </w:t>
            </w:r>
            <w:r w:rsidR="00F731EB">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44AF0" w:rsidR="001E41F3" w:rsidRDefault="002D29FB" w:rsidP="007D68BB">
            <w:pPr>
              <w:pStyle w:val="CRCoverPage"/>
              <w:spacing w:after="0"/>
              <w:ind w:left="100"/>
              <w:rPr>
                <w:noProof/>
              </w:rPr>
            </w:pPr>
            <w:r>
              <w:t>TEI18_MIAB_IRAT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1B5D3" w:rsidR="001E41F3" w:rsidRPr="00CD5EC6" w:rsidRDefault="00EA72B4" w:rsidP="00050314">
            <w:pPr>
              <w:pStyle w:val="CRCoverPage"/>
              <w:spacing w:after="0"/>
              <w:ind w:left="100"/>
              <w:rPr>
                <w:noProof/>
              </w:rPr>
            </w:pPr>
            <w:r w:rsidRPr="00CD5EC6">
              <w:rPr>
                <w:noProof/>
              </w:rPr>
              <w:t>202</w:t>
            </w:r>
            <w:r w:rsidR="00D201B2">
              <w:rPr>
                <w:noProof/>
              </w:rPr>
              <w:t>4</w:t>
            </w:r>
            <w:r w:rsidRPr="00CD5EC6">
              <w:rPr>
                <w:noProof/>
              </w:rPr>
              <w:t>-</w:t>
            </w:r>
            <w:r w:rsidR="00D201B2">
              <w:rPr>
                <w:noProof/>
              </w:rPr>
              <w:t>02</w:t>
            </w:r>
            <w:r w:rsidR="00AB1CAD">
              <w:rPr>
                <w:noProof/>
              </w:rPr>
              <w:t>-</w:t>
            </w:r>
            <w:r w:rsidR="00D201B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26019" w:rsidR="001E41F3" w:rsidRDefault="00D201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67B81" w:rsidR="001E41F3" w:rsidRDefault="00EA72B4">
            <w:pPr>
              <w:pStyle w:val="CRCoverPage"/>
              <w:spacing w:after="0"/>
              <w:ind w:left="100"/>
              <w:rPr>
                <w:noProof/>
              </w:rPr>
            </w:pPr>
            <w:r>
              <w:rPr>
                <w:noProof/>
              </w:rPr>
              <w:t>Rel-1</w:t>
            </w:r>
            <w:r w:rsidR="00D201B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D7131" w14:textId="77777777" w:rsidR="004A1D86" w:rsidRDefault="00C649AB" w:rsidP="00253E04">
            <w:pPr>
              <w:pStyle w:val="BodyText"/>
              <w:spacing w:after="0"/>
              <w:rPr>
                <w:rFonts w:ascii="Arial" w:eastAsia="Times New Roman" w:hAnsi="Arial"/>
                <w:noProof/>
                <w:szCs w:val="20"/>
                <w:lang w:eastAsia="en-US"/>
              </w:rPr>
            </w:pPr>
            <w:r>
              <w:rPr>
                <w:rFonts w:ascii="Arial" w:eastAsia="Times New Roman" w:hAnsi="Arial"/>
                <w:noProof/>
                <w:szCs w:val="20"/>
                <w:lang w:eastAsia="en-US"/>
              </w:rPr>
              <w:t>In Work Item mobile IAB it was agreed to introduce cell reselection enhancements for the purpose of prioritizing a frequency which there are mobile IAB cells operating. This is introduced for mobility from a non-mIAB NR cell to an mIAB NR cell. As modern cellular deployments rely heavily on tight inter-working between LTE and NR, there is a need to ensure that the same enhancements is supported for mobility from a non-mIAB E-UTRA cell to</w:t>
            </w:r>
            <w:r w:rsidR="007C51A0">
              <w:rPr>
                <w:rFonts w:ascii="Arial" w:eastAsia="Times New Roman" w:hAnsi="Arial"/>
                <w:noProof/>
                <w:szCs w:val="20"/>
                <w:lang w:eastAsia="en-US"/>
              </w:rPr>
              <w:t xml:space="preserve"> an</w:t>
            </w:r>
            <w:r>
              <w:rPr>
                <w:rFonts w:ascii="Arial" w:eastAsia="Times New Roman" w:hAnsi="Arial"/>
                <w:noProof/>
                <w:szCs w:val="20"/>
                <w:lang w:eastAsia="en-US"/>
              </w:rPr>
              <w:t xml:space="preserve"> mIAB NR cell. </w:t>
            </w:r>
          </w:p>
          <w:p w14:paraId="256DEFCE" w14:textId="77777777" w:rsidR="004A1D86" w:rsidRDefault="004A1D86" w:rsidP="00253E04">
            <w:pPr>
              <w:pStyle w:val="BodyText"/>
              <w:spacing w:after="0"/>
              <w:rPr>
                <w:rFonts w:ascii="Arial" w:eastAsia="Times New Roman" w:hAnsi="Arial"/>
                <w:noProof/>
                <w:szCs w:val="20"/>
                <w:lang w:eastAsia="en-US"/>
              </w:rPr>
            </w:pPr>
          </w:p>
          <w:p w14:paraId="5D3BD591" w14:textId="5DAFE8F3" w:rsidR="00C649AB" w:rsidRDefault="004A1D86" w:rsidP="00253E04">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This was discussed in RAN2#125 and then in RAN#102, where it was recommended to bring the issue to TEI18. </w:t>
            </w:r>
          </w:p>
          <w:p w14:paraId="708AA7DE" w14:textId="7431C197" w:rsidR="00904BAE" w:rsidRPr="00FB3AE4" w:rsidRDefault="00904BAE" w:rsidP="0045404E">
            <w:pPr>
              <w:pStyle w:val="BodyText"/>
              <w:spacing w:after="0"/>
              <w:rPr>
                <w:rFonts w:ascii="Arial" w:eastAsia="Times New Roman" w:hAnsi="Arial"/>
                <w:noProof/>
                <w:szCs w:val="20"/>
                <w:lang w:eastAsia="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5C8B7" w14:textId="10E38698" w:rsidR="003A5680" w:rsidRDefault="00C649AB" w:rsidP="00FD6157">
            <w:pPr>
              <w:pStyle w:val="CRCoverPage"/>
              <w:spacing w:after="0"/>
              <w:rPr>
                <w:noProof/>
              </w:rPr>
            </w:pPr>
            <w:r>
              <w:rPr>
                <w:noProof/>
              </w:rPr>
              <w:t>Intro</w:t>
            </w:r>
            <w:r w:rsidR="004E1E81">
              <w:rPr>
                <w:noProof/>
              </w:rPr>
              <w:t xml:space="preserve">ducing the fields introduced </w:t>
            </w:r>
            <w:r>
              <w:rPr>
                <w:noProof/>
              </w:rPr>
              <w:t>for NR</w:t>
            </w:r>
            <w:r w:rsidR="004E1E81">
              <w:rPr>
                <w:noProof/>
              </w:rPr>
              <w:t xml:space="preserve"> mIAB 38.331</w:t>
            </w:r>
            <w:r>
              <w:rPr>
                <w:noProof/>
              </w:rPr>
              <w:t xml:space="preserve"> SIB4 to 36.331</w:t>
            </w:r>
            <w:r w:rsidR="00287B00">
              <w:rPr>
                <w:noProof/>
              </w:rPr>
              <w:t xml:space="preserve"> SIB24</w:t>
            </w:r>
            <w:r>
              <w:rPr>
                <w:noProof/>
              </w:rPr>
              <w:t xml:space="preserve"> to allow for cell re-selection</w:t>
            </w:r>
            <w:r w:rsidR="00065BB2">
              <w:rPr>
                <w:noProof/>
              </w:rPr>
              <w:t xml:space="preserve"> enhancements</w:t>
            </w:r>
            <w:r>
              <w:rPr>
                <w:noProof/>
              </w:rPr>
              <w:t xml:space="preserve"> from non-mIAB E-UTRA cell to </w:t>
            </w:r>
            <w:r w:rsidR="002D26FA">
              <w:rPr>
                <w:noProof/>
              </w:rPr>
              <w:t xml:space="preserve">mIAB NR cell. </w:t>
            </w:r>
          </w:p>
          <w:p w14:paraId="31C656EC" w14:textId="29871FC4" w:rsidR="00253E04" w:rsidRDefault="00253E04" w:rsidP="00D201B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932EC" w:rsidR="001E41F3" w:rsidRDefault="00D201B2" w:rsidP="001121FA">
            <w:pPr>
              <w:pStyle w:val="CRCoverPage"/>
              <w:spacing w:after="0"/>
              <w:rPr>
                <w:noProof/>
              </w:rPr>
            </w:pPr>
            <w:r>
              <w:rPr>
                <w:noProof/>
              </w:rPr>
              <w:t>mIAB Inter-RAT cell reselection</w:t>
            </w:r>
            <w:r w:rsidR="009852CB">
              <w:rPr>
                <w:noProof/>
              </w:rPr>
              <w:t xml:space="preserve"> enhancements</w:t>
            </w:r>
            <w:r>
              <w:rPr>
                <w:noProof/>
              </w:rPr>
              <w:t xml:space="preserve"> from E-UTRAN to NR mIAB is not supported</w:t>
            </w:r>
            <w:r w:rsidR="00EF0DE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EEEA3" w:rsidR="00C44A34" w:rsidRDefault="00FD6157" w:rsidP="00BD2284">
            <w:pPr>
              <w:pStyle w:val="CRCoverPage"/>
              <w:spacing w:after="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E2D1D" w:rsidR="001E41F3" w:rsidRDefault="00C46D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D3E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0AD93" w:rsidR="001E41F3" w:rsidRDefault="00F731EB">
            <w:pPr>
              <w:pStyle w:val="CRCoverPage"/>
              <w:spacing w:after="0"/>
              <w:ind w:left="99"/>
              <w:rPr>
                <w:noProof/>
              </w:rPr>
            </w:pPr>
            <w:r>
              <w:rPr>
                <w:noProof/>
              </w:rPr>
              <w:t>TS/TR 36.304 CR 0870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456FB5" w:rsidR="008863B9" w:rsidRDefault="008863B9" w:rsidP="006D01A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6C5FB08D" w:rsidR="001E41F3" w:rsidRDefault="001E41F3">
      <w:pPr>
        <w:rPr>
          <w:noProof/>
        </w:rPr>
      </w:pPr>
    </w:p>
    <w:p w14:paraId="2E04FB2C" w14:textId="3D35207F" w:rsidR="00B42D09" w:rsidRDefault="00B42D09">
      <w:pPr>
        <w:rPr>
          <w:noProof/>
        </w:rPr>
      </w:pPr>
    </w:p>
    <w:p w14:paraId="3A2C71F1" w14:textId="15C88110" w:rsidR="00B42D09" w:rsidRDefault="00B42D09">
      <w:pPr>
        <w:rPr>
          <w:noProof/>
        </w:rPr>
      </w:pPr>
    </w:p>
    <w:p w14:paraId="480C1097" w14:textId="25AA9659" w:rsidR="00B42D09" w:rsidRDefault="00B42D09">
      <w:pPr>
        <w:rPr>
          <w:noProof/>
        </w:rPr>
      </w:pPr>
    </w:p>
    <w:p w14:paraId="1C568869" w14:textId="748D43C9" w:rsidR="00B42D09" w:rsidRDefault="00B42D09">
      <w:pPr>
        <w:rPr>
          <w:noProof/>
        </w:rPr>
      </w:pPr>
    </w:p>
    <w:p w14:paraId="6A6E6BCE" w14:textId="06208F5E" w:rsidR="00B42D09" w:rsidRDefault="00B42D09">
      <w:pPr>
        <w:rPr>
          <w:noProof/>
        </w:rPr>
      </w:pPr>
    </w:p>
    <w:p w14:paraId="2A28AD7E" w14:textId="0DEFFA26" w:rsidR="00B42D09" w:rsidRDefault="00B42D09">
      <w:pPr>
        <w:rPr>
          <w:noProof/>
        </w:rPr>
      </w:pPr>
    </w:p>
    <w:p w14:paraId="4A5C322F" w14:textId="534D59B0" w:rsidR="00B42D09" w:rsidRDefault="00B42D09">
      <w:pPr>
        <w:rPr>
          <w:noProof/>
        </w:rPr>
      </w:pPr>
    </w:p>
    <w:p w14:paraId="597694FF" w14:textId="54989AF7" w:rsidR="00B42D09" w:rsidRDefault="00B42D09">
      <w:pPr>
        <w:rPr>
          <w:noProof/>
        </w:rPr>
      </w:pPr>
    </w:p>
    <w:p w14:paraId="7D7DE871" w14:textId="3FB3FD4C" w:rsidR="00B42D09" w:rsidRDefault="00B42D09">
      <w:pPr>
        <w:rPr>
          <w:noProof/>
        </w:rPr>
      </w:pPr>
    </w:p>
    <w:p w14:paraId="42FC4523" w14:textId="32A72C81" w:rsidR="007137EB" w:rsidRDefault="002A77CD" w:rsidP="007137EB">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7137EB">
        <w:rPr>
          <w:rFonts w:ascii="Times New Roman" w:hAnsi="Times New Roman" w:cs="Times New Roman"/>
          <w:lang w:val="en-US"/>
        </w:rPr>
        <w:t>CHANGE</w:t>
      </w:r>
    </w:p>
    <w:p w14:paraId="62F53012" w14:textId="77777777" w:rsidR="007137EB" w:rsidRPr="00A047D1" w:rsidRDefault="007137EB" w:rsidP="007137EB">
      <w:pPr>
        <w:pStyle w:val="FP"/>
        <w:framePr w:h="3057" w:hRule="exact" w:wrap="notBeside" w:vAnchor="page" w:hAnchor="margin" w:y="12605"/>
        <w:rPr>
          <w:sz w:val="18"/>
        </w:rPr>
      </w:pPr>
    </w:p>
    <w:p w14:paraId="464811B1" w14:textId="77777777" w:rsidR="00530976" w:rsidRPr="00530976" w:rsidRDefault="00530976" w:rsidP="0053097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2" w:name="_Toc156168182"/>
      <w:r w:rsidRPr="00530976">
        <w:rPr>
          <w:rFonts w:ascii="Arial" w:eastAsia="Times New Roman" w:hAnsi="Arial"/>
          <w:sz w:val="24"/>
          <w:lang w:eastAsia="ja-JP"/>
        </w:rPr>
        <w:t>–</w:t>
      </w:r>
      <w:r w:rsidRPr="00530976">
        <w:rPr>
          <w:rFonts w:ascii="Arial" w:eastAsia="Times New Roman" w:hAnsi="Arial"/>
          <w:sz w:val="24"/>
          <w:lang w:eastAsia="ja-JP"/>
        </w:rPr>
        <w:tab/>
      </w:r>
      <w:r w:rsidRPr="00530976">
        <w:rPr>
          <w:rFonts w:ascii="Arial" w:eastAsia="Times New Roman" w:hAnsi="Arial"/>
          <w:i/>
          <w:noProof/>
          <w:sz w:val="24"/>
          <w:lang w:eastAsia="ja-JP"/>
        </w:rPr>
        <w:t>SystemInformationBlockType24</w:t>
      </w:r>
      <w:bookmarkEnd w:id="2"/>
    </w:p>
    <w:p w14:paraId="55DB9A2D" w14:textId="77777777" w:rsidR="00530976" w:rsidRPr="00530976" w:rsidRDefault="00530976" w:rsidP="00530976">
      <w:pPr>
        <w:overflowPunct w:val="0"/>
        <w:autoSpaceDE w:val="0"/>
        <w:autoSpaceDN w:val="0"/>
        <w:adjustRightInd w:val="0"/>
        <w:textAlignment w:val="baseline"/>
        <w:rPr>
          <w:rFonts w:eastAsia="Times New Roman"/>
          <w:lang w:eastAsia="ja-JP"/>
        </w:rPr>
      </w:pPr>
      <w:r w:rsidRPr="00530976">
        <w:rPr>
          <w:rFonts w:eastAsia="Times New Roman"/>
          <w:lang w:eastAsia="ja-JP"/>
        </w:rPr>
        <w:t xml:space="preserve">The IE </w:t>
      </w:r>
      <w:r w:rsidRPr="00530976">
        <w:rPr>
          <w:rFonts w:eastAsia="Times New Roman"/>
          <w:i/>
          <w:noProof/>
          <w:lang w:eastAsia="ja-JP"/>
        </w:rPr>
        <w:t>SystemInformationBlockType24</w:t>
      </w:r>
      <w:r w:rsidRPr="00530976">
        <w:rPr>
          <w:rFonts w:eastAsia="Times New Roman"/>
          <w:iCs/>
          <w:lang w:eastAsia="ja-JP"/>
        </w:rPr>
        <w:t xml:space="preserve"> contains information relevant for inter-RAT cell re-selection (i.e. information about </w:t>
      </w:r>
      <w:r w:rsidRPr="00530976">
        <w:rPr>
          <w:rFonts w:eastAsia="Times New Roman"/>
          <w:lang w:eastAsia="ja-JP"/>
        </w:rPr>
        <w:t>NR frequencies and NR neighbouring cells relevant for cell re-selection), which can also be used for NR idle/inactive measurements. The IE includes cell re-selection parameters common for a frequency.</w:t>
      </w:r>
    </w:p>
    <w:p w14:paraId="64B6993F" w14:textId="77777777" w:rsidR="00530976" w:rsidRPr="00530976" w:rsidRDefault="00530976" w:rsidP="0053097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30976">
        <w:rPr>
          <w:rFonts w:ascii="Arial" w:eastAsia="Times New Roman" w:hAnsi="Arial"/>
          <w:b/>
          <w:bCs/>
          <w:i/>
          <w:iCs/>
          <w:noProof/>
          <w:lang w:eastAsia="ja-JP"/>
        </w:rPr>
        <w:t xml:space="preserve">SystemInformationBlockType24 </w:t>
      </w:r>
      <w:r w:rsidRPr="00530976">
        <w:rPr>
          <w:rFonts w:ascii="Arial" w:eastAsia="Times New Roman" w:hAnsi="Arial"/>
          <w:b/>
          <w:bCs/>
          <w:iCs/>
          <w:noProof/>
          <w:lang w:eastAsia="ja-JP"/>
        </w:rPr>
        <w:t>information element</w:t>
      </w:r>
    </w:p>
    <w:p w14:paraId="4C21EB1D"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 ASN1START</w:t>
      </w:r>
    </w:p>
    <w:p w14:paraId="4C45A096"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2E674C"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SystemInformationBlockType24-r15 ::=</w:t>
      </w:r>
      <w:r w:rsidRPr="00530976">
        <w:rPr>
          <w:rFonts w:ascii="Courier New" w:eastAsia="Times New Roman" w:hAnsi="Courier New"/>
          <w:noProof/>
          <w:sz w:val="16"/>
          <w:lang w:eastAsia="ja-JP"/>
        </w:rPr>
        <w:tab/>
        <w:t>SEQUENCE {</w:t>
      </w:r>
    </w:p>
    <w:p w14:paraId="5D3D890D"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carrierFreqListNR-r15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CarrierFreqListNR-r15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OR</w:t>
      </w:r>
    </w:p>
    <w:p w14:paraId="1CBFABA4"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ja-JP"/>
        </w:rPr>
      </w:pPr>
      <w:r w:rsidRPr="00530976">
        <w:rPr>
          <w:rFonts w:ascii="Courier New" w:eastAsia="Times New Roman" w:hAnsi="Courier New"/>
          <w:noProof/>
          <w:sz w:val="16"/>
          <w:lang w:eastAsia="ja-JP"/>
        </w:rPr>
        <w:tab/>
      </w:r>
      <w:r w:rsidRPr="00530976">
        <w:rPr>
          <w:rFonts w:ascii="Courier New" w:eastAsia="Times New Roman" w:hAnsi="Courier New"/>
          <w:noProof/>
          <w:sz w:val="16"/>
          <w:lang w:val="fr-FR" w:eastAsia="ja-JP"/>
        </w:rPr>
        <w:t>t-ReselectionNR-r15</w:t>
      </w:r>
      <w:r w:rsidRPr="00530976">
        <w:rPr>
          <w:rFonts w:ascii="Courier New" w:eastAsia="Times New Roman" w:hAnsi="Courier New"/>
          <w:noProof/>
          <w:sz w:val="16"/>
          <w:lang w:val="fr-FR" w:eastAsia="ja-JP"/>
        </w:rPr>
        <w:tab/>
      </w:r>
      <w:r w:rsidRPr="00530976">
        <w:rPr>
          <w:rFonts w:ascii="Courier New" w:eastAsia="Times New Roman" w:hAnsi="Courier New"/>
          <w:noProof/>
          <w:sz w:val="16"/>
          <w:lang w:val="fr-FR" w:eastAsia="ja-JP"/>
        </w:rPr>
        <w:tab/>
      </w:r>
      <w:r w:rsidRPr="00530976">
        <w:rPr>
          <w:rFonts w:ascii="Courier New" w:eastAsia="Times New Roman" w:hAnsi="Courier New"/>
          <w:noProof/>
          <w:sz w:val="16"/>
          <w:lang w:val="fr-FR" w:eastAsia="ja-JP"/>
        </w:rPr>
        <w:tab/>
      </w:r>
      <w:r w:rsidRPr="00530976">
        <w:rPr>
          <w:rFonts w:ascii="Courier New" w:eastAsia="Times New Roman" w:hAnsi="Courier New"/>
          <w:noProof/>
          <w:sz w:val="16"/>
          <w:lang w:val="fr-FR" w:eastAsia="ja-JP"/>
        </w:rPr>
        <w:tab/>
      </w:r>
      <w:r w:rsidRPr="00530976">
        <w:rPr>
          <w:rFonts w:ascii="Courier New" w:eastAsia="Times New Roman" w:hAnsi="Courier New"/>
          <w:noProof/>
          <w:sz w:val="16"/>
          <w:lang w:val="fr-FR" w:eastAsia="ja-JP"/>
        </w:rPr>
        <w:tab/>
        <w:t>T-Reselection,</w:t>
      </w:r>
    </w:p>
    <w:p w14:paraId="002865FC"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val="fr-FR" w:eastAsia="ja-JP"/>
        </w:rPr>
        <w:tab/>
      </w:r>
      <w:r w:rsidRPr="00530976">
        <w:rPr>
          <w:rFonts w:ascii="Courier New" w:eastAsia="Times New Roman" w:hAnsi="Courier New"/>
          <w:noProof/>
          <w:sz w:val="16"/>
          <w:lang w:eastAsia="ja-JP"/>
        </w:rPr>
        <w:t>t-ReselectionNR-SF-r15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SpeedStateScaleFactors</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28DD18E4"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lateNonCriticalExtension</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OCTET STRING</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p>
    <w:p w14:paraId="451099FA"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p>
    <w:p w14:paraId="28EFE80F"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r w:rsidRPr="00530976">
        <w:rPr>
          <w:rFonts w:ascii="Courier New" w:eastAsia="Times New Roman" w:hAnsi="Courier New"/>
          <w:noProof/>
          <w:sz w:val="16"/>
          <w:lang w:eastAsia="ja-JP"/>
        </w:rPr>
        <w:tab/>
        <w:t>carrierFreqListNR-v1610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CarrierFreqListNR-v1610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OR</w:t>
      </w:r>
    </w:p>
    <w:p w14:paraId="16A651EE"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p>
    <w:p w14:paraId="05A1E012"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r w:rsidRPr="00530976">
        <w:rPr>
          <w:rFonts w:ascii="Courier New" w:eastAsia="Times New Roman" w:hAnsi="Courier New"/>
          <w:noProof/>
          <w:sz w:val="16"/>
          <w:lang w:eastAsia="ja-JP"/>
        </w:rPr>
        <w:tab/>
        <w:t>carrierFreqListNR-v1700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CarrierFreqListNR-v1700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OR</w:t>
      </w:r>
    </w:p>
    <w:p w14:paraId="2E1DC664"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p>
    <w:p w14:paraId="4750B87A"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r w:rsidRPr="00530976">
        <w:rPr>
          <w:rFonts w:ascii="Courier New" w:eastAsia="Times New Roman" w:hAnsi="Courier New"/>
          <w:noProof/>
          <w:sz w:val="16"/>
          <w:lang w:eastAsia="ja-JP"/>
        </w:rPr>
        <w:tab/>
        <w:t>carrierFreqListNR-v1720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CarrierFreqListNR-v1720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OR</w:t>
      </w:r>
    </w:p>
    <w:p w14:paraId="7EC20B77" w14:textId="0F9F7857" w:rsid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Jonas Sedin - Samsung" w:date="2024-01-16T09:54:00Z"/>
          <w:rFonts w:ascii="Courier New" w:eastAsia="Times New Roman" w:hAnsi="Courier New"/>
          <w:noProof/>
          <w:sz w:val="16"/>
          <w:lang w:eastAsia="ja-JP"/>
        </w:rPr>
      </w:pPr>
      <w:r w:rsidRPr="00530976">
        <w:rPr>
          <w:rFonts w:ascii="Courier New" w:eastAsia="Times New Roman" w:hAnsi="Courier New"/>
          <w:noProof/>
          <w:sz w:val="16"/>
          <w:lang w:eastAsia="ja-JP"/>
        </w:rPr>
        <w:tab/>
        <w:t>]]</w:t>
      </w:r>
      <w:ins w:id="4" w:author="Jonas Sedin - Samsung" w:date="2024-01-16T09:54:00Z">
        <w:r>
          <w:rPr>
            <w:rFonts w:ascii="Courier New" w:eastAsia="Times New Roman" w:hAnsi="Courier New"/>
            <w:noProof/>
            <w:sz w:val="16"/>
            <w:lang w:eastAsia="ja-JP"/>
          </w:rPr>
          <w:t>,</w:t>
        </w:r>
      </w:ins>
    </w:p>
    <w:p w14:paraId="73D85A19" w14:textId="7D72B3E8" w:rsid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Jonas Sedin - Samsung" w:date="2024-01-16T09:54:00Z"/>
          <w:rFonts w:ascii="Courier New" w:eastAsia="Times New Roman" w:hAnsi="Courier New"/>
          <w:noProof/>
          <w:sz w:val="16"/>
          <w:lang w:eastAsia="ja-JP"/>
        </w:rPr>
      </w:pPr>
      <w:ins w:id="6" w:author="Jonas Sedin - Samsung" w:date="2024-01-16T09:54:00Z">
        <w:r>
          <w:rPr>
            <w:rFonts w:ascii="Courier New" w:eastAsia="Times New Roman" w:hAnsi="Courier New"/>
            <w:noProof/>
            <w:sz w:val="16"/>
            <w:lang w:eastAsia="ja-JP"/>
          </w:rPr>
          <w:t xml:space="preserve">    [[  carrierFreqListNR-v18xy         CarrierFreqListNR-v18xy     OPTIONAL        -- Need OR</w:t>
        </w:r>
      </w:ins>
    </w:p>
    <w:p w14:paraId="346CC138" w14:textId="317FF20B"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7" w:author="Jonas Sedin - Samsung" w:date="2024-01-16T09:55:00Z">
        <w:r>
          <w:rPr>
            <w:rFonts w:ascii="Courier New" w:eastAsia="Times New Roman" w:hAnsi="Courier New"/>
            <w:noProof/>
            <w:sz w:val="16"/>
            <w:lang w:eastAsia="ja-JP"/>
          </w:rPr>
          <w:t xml:space="preserve">    ]]</w:t>
        </w:r>
      </w:ins>
    </w:p>
    <w:p w14:paraId="753ECAB0"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w:t>
      </w:r>
    </w:p>
    <w:p w14:paraId="04F2C8E3"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11652F"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CarrierFreqListNR-r15 ::=</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SEQUENCE (SIZE (1..maxFreq)) OF CarrierFreqNR-r15</w:t>
      </w:r>
    </w:p>
    <w:p w14:paraId="4363A92C"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5DC271"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CarrierFreqListNR-v1610 ::=</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SEQUENCE (SIZE (1..maxFreq)) OF CarrierFreqNR-v1610</w:t>
      </w:r>
    </w:p>
    <w:p w14:paraId="64F95180"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B87D4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530976">
        <w:rPr>
          <w:rFonts w:ascii="Courier New" w:eastAsia="Yu Mincho" w:hAnsi="Courier New"/>
          <w:noProof/>
          <w:sz w:val="16"/>
          <w:lang w:eastAsia="ja-JP"/>
        </w:rPr>
        <w:t>CarrierFreqListNR-v1700 ::=</w:t>
      </w:r>
      <w:r w:rsidRPr="00530976">
        <w:rPr>
          <w:rFonts w:ascii="Courier New" w:eastAsia="Yu Mincho" w:hAnsi="Courier New"/>
          <w:noProof/>
          <w:sz w:val="16"/>
          <w:lang w:eastAsia="ja-JP"/>
        </w:rPr>
        <w:tab/>
      </w:r>
      <w:r w:rsidRPr="00530976">
        <w:rPr>
          <w:rFonts w:ascii="Courier New" w:eastAsia="Yu Mincho" w:hAnsi="Courier New"/>
          <w:noProof/>
          <w:sz w:val="16"/>
          <w:lang w:eastAsia="ja-JP"/>
        </w:rPr>
        <w:tab/>
        <w:t>SEQUENCE (SIZE (1..maxFreq)) OF CarrierFreqNR-v1700</w:t>
      </w:r>
    </w:p>
    <w:p w14:paraId="7FAB0E91"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605AC197"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530976">
        <w:rPr>
          <w:rFonts w:ascii="Courier New" w:eastAsia="Yu Mincho" w:hAnsi="Courier New"/>
          <w:noProof/>
          <w:sz w:val="16"/>
          <w:lang w:eastAsia="ja-JP"/>
        </w:rPr>
        <w:t>CarrierFreqListNR-v1720 ::=</w:t>
      </w:r>
      <w:r w:rsidRPr="00530976">
        <w:rPr>
          <w:rFonts w:ascii="Courier New" w:eastAsia="Yu Mincho" w:hAnsi="Courier New"/>
          <w:noProof/>
          <w:sz w:val="16"/>
          <w:lang w:eastAsia="ja-JP"/>
        </w:rPr>
        <w:tab/>
      </w:r>
      <w:r w:rsidRPr="00530976">
        <w:rPr>
          <w:rFonts w:ascii="Courier New" w:eastAsia="Yu Mincho" w:hAnsi="Courier New"/>
          <w:noProof/>
          <w:sz w:val="16"/>
          <w:lang w:eastAsia="ja-JP"/>
        </w:rPr>
        <w:tab/>
        <w:t>SEQUENCE (SIZE (1..maxFreq)) OF CarrierFreqNR-v1720</w:t>
      </w:r>
    </w:p>
    <w:p w14:paraId="14C1B3DF"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1E28B5"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CarrierFreqNR-r15 ::=</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SEQUENCE {</w:t>
      </w:r>
    </w:p>
    <w:p w14:paraId="2E0C9886"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carrierFreq-r15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ARFCN-ValueNR-r15,</w:t>
      </w:r>
    </w:p>
    <w:p w14:paraId="34440E51"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multiBandInfoList-r15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MultiFrequencyBandListNR-r15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31E617C3"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multiBandInfoListSUL-r15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MultiFrequencyBandListNR-r15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632A619D"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lastRenderedPageBreak/>
        <w:tab/>
        <w:t>measTimingConfig-r15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MTC-SSB-NR-r15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6BEFB2B4"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2"/>
          <w:lang w:eastAsia="ko-KR"/>
        </w:rPr>
        <w:tab/>
      </w:r>
      <w:r w:rsidRPr="00530976">
        <w:rPr>
          <w:rFonts w:ascii="Courier New" w:eastAsia="Times New Roman" w:hAnsi="Courier New"/>
          <w:noProof/>
          <w:sz w:val="16"/>
          <w:lang w:eastAsia="ja-JP"/>
        </w:rPr>
        <w:t>subcarrierSpacingSSB-r15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ENUMERATED {kHz15, kHz30, kHz120, kHz240},</w:t>
      </w:r>
    </w:p>
    <w:p w14:paraId="65A7881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530976">
        <w:rPr>
          <w:rFonts w:ascii="Courier New" w:eastAsia="Times New Roman" w:hAnsi="Courier New"/>
          <w:noProof/>
          <w:sz w:val="8"/>
          <w:lang w:eastAsia="ko-KR"/>
        </w:rPr>
        <w:tab/>
      </w:r>
      <w:r w:rsidRPr="00530976">
        <w:rPr>
          <w:rFonts w:ascii="Courier New" w:eastAsia="Times New Roman" w:hAnsi="Courier New"/>
          <w:noProof/>
          <w:sz w:val="16"/>
          <w:lang w:eastAsia="ja-JP"/>
        </w:rPr>
        <w:t>ss-RSSI-Measurement</w:t>
      </w:r>
      <w:r w:rsidRPr="00530976">
        <w:rPr>
          <w:rFonts w:ascii="Courier New" w:eastAsia="Times New Roman" w:hAnsi="Courier New"/>
          <w:noProof/>
          <w:sz w:val="16"/>
          <w:lang w:eastAsia="zh-CN"/>
        </w:rPr>
        <w:t>-r15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SS-RSSI-Measurement</w:t>
      </w:r>
      <w:r w:rsidRPr="00530976">
        <w:rPr>
          <w:rFonts w:ascii="Courier New" w:eastAsia="Times New Roman" w:hAnsi="Courier New"/>
          <w:noProof/>
          <w:sz w:val="16"/>
          <w:lang w:eastAsia="zh-CN"/>
        </w:rPr>
        <w:t>-r15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Cond RSRQ2</w:t>
      </w:r>
    </w:p>
    <w:p w14:paraId="671CDF5A"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530976">
        <w:rPr>
          <w:rFonts w:ascii="Courier New" w:eastAsia="Times New Roman" w:hAnsi="Courier New"/>
          <w:noProof/>
          <w:sz w:val="16"/>
          <w:lang w:eastAsia="ja-JP"/>
        </w:rPr>
        <w:tab/>
        <w:t>cellReselectionPriority-r15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CellReselectionPriority</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OP</w:t>
      </w:r>
    </w:p>
    <w:p w14:paraId="59B1695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zh-CN"/>
        </w:rPr>
        <w:tab/>
      </w:r>
      <w:r w:rsidRPr="00530976">
        <w:rPr>
          <w:rFonts w:ascii="Courier New" w:eastAsia="Times New Roman" w:hAnsi="Courier New"/>
          <w:noProof/>
          <w:sz w:val="16"/>
          <w:lang w:eastAsia="ja-JP"/>
        </w:rPr>
        <w:t>cellReselectionSubPriority-r1</w:t>
      </w:r>
      <w:r w:rsidRPr="00530976">
        <w:rPr>
          <w:rFonts w:ascii="Courier New" w:eastAsia="Times New Roman" w:hAnsi="Courier New"/>
          <w:noProof/>
          <w:sz w:val="16"/>
          <w:lang w:eastAsia="zh-CN"/>
        </w:rPr>
        <w:t>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CellReselectionSubPriority-r13</w:t>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w:t>
      </w:r>
      <w:r w:rsidRPr="00530976">
        <w:rPr>
          <w:rFonts w:ascii="Courier New" w:eastAsia="Times New Roman" w:hAnsi="Courier New"/>
          <w:noProof/>
          <w:sz w:val="16"/>
          <w:lang w:eastAsia="zh-CN"/>
        </w:rPr>
        <w:t>R</w:t>
      </w:r>
    </w:p>
    <w:p w14:paraId="0623332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threshX-High-r15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ReselectionThreshold,</w:t>
      </w:r>
    </w:p>
    <w:p w14:paraId="0F6E4560"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threshX-Low-r15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ReselectionThreshold,</w:t>
      </w:r>
    </w:p>
    <w:p w14:paraId="14681E10"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threshX-Q-r15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SEQUENCE {</w:t>
      </w:r>
    </w:p>
    <w:p w14:paraId="79560966"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threshX-HighQ-r15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ReselectionThresholdQ-r9,</w:t>
      </w:r>
    </w:p>
    <w:p w14:paraId="74B39A1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threshX-LowQ-r15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ReselectionThresholdQ-r9</w:t>
      </w:r>
    </w:p>
    <w:p w14:paraId="292B774B"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Cond RSRQ</w:t>
      </w:r>
    </w:p>
    <w:p w14:paraId="038C335E"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q-RxLevMin-r15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INTEGER (-70..-22),</w:t>
      </w:r>
    </w:p>
    <w:p w14:paraId="349B5CB0"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q-RxLevMinSUL-r15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INTEGER (-70..-22)</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OR</w:t>
      </w:r>
    </w:p>
    <w:p w14:paraId="473FA6FA"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p-MaxNR-r15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P-MaxNR-r15,</w:t>
      </w:r>
    </w:p>
    <w:p w14:paraId="6FF592E5"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530976">
        <w:rPr>
          <w:rFonts w:ascii="Courier New" w:eastAsia="Times New Roman" w:hAnsi="Courier New"/>
          <w:noProof/>
          <w:sz w:val="16"/>
          <w:lang w:eastAsia="ja-JP"/>
        </w:rPr>
        <w:tab/>
      </w:r>
      <w:r w:rsidRPr="00530976">
        <w:rPr>
          <w:rFonts w:ascii="Courier New" w:eastAsia="Batang" w:hAnsi="Courier New"/>
          <w:noProof/>
          <w:sz w:val="16"/>
          <w:lang w:eastAsia="sv-SE"/>
        </w:rPr>
        <w:t>ns-PmaxListNR-r15</w:t>
      </w:r>
      <w:r w:rsidRPr="00530976">
        <w:rPr>
          <w:rFonts w:ascii="Courier New" w:eastAsia="Batang" w:hAnsi="Courier New"/>
          <w:noProof/>
          <w:sz w:val="16"/>
          <w:lang w:eastAsia="sv-SE"/>
        </w:rPr>
        <w:tab/>
      </w:r>
      <w:r w:rsidRPr="00530976">
        <w:rPr>
          <w:rFonts w:ascii="Courier New" w:eastAsia="Batang" w:hAnsi="Courier New"/>
          <w:noProof/>
          <w:sz w:val="16"/>
          <w:lang w:eastAsia="sv-SE"/>
        </w:rPr>
        <w:tab/>
      </w:r>
      <w:r w:rsidRPr="00530976">
        <w:rPr>
          <w:rFonts w:ascii="Courier New" w:eastAsia="Batang" w:hAnsi="Courier New"/>
          <w:noProof/>
          <w:sz w:val="16"/>
          <w:lang w:eastAsia="sv-SE"/>
        </w:rPr>
        <w:tab/>
      </w:r>
      <w:r w:rsidRPr="00530976">
        <w:rPr>
          <w:rFonts w:ascii="Courier New" w:eastAsia="Batang" w:hAnsi="Courier New"/>
          <w:noProof/>
          <w:sz w:val="16"/>
          <w:lang w:eastAsia="sv-SE"/>
        </w:rPr>
        <w:tab/>
      </w:r>
      <w:r w:rsidRPr="00530976">
        <w:rPr>
          <w:rFonts w:ascii="Courier New" w:eastAsia="Batang" w:hAnsi="Courier New"/>
          <w:noProof/>
          <w:sz w:val="16"/>
          <w:lang w:eastAsia="sv-SE"/>
        </w:rPr>
        <w:tab/>
        <w:t>NS-PmaxListNR-r15</w:t>
      </w:r>
      <w:r w:rsidRPr="00530976">
        <w:rPr>
          <w:rFonts w:ascii="Courier New" w:eastAsia="Batang" w:hAnsi="Courier New"/>
          <w:noProof/>
          <w:sz w:val="16"/>
          <w:lang w:eastAsia="sv-SE"/>
        </w:rPr>
        <w:tab/>
      </w:r>
      <w:r w:rsidRPr="00530976">
        <w:rPr>
          <w:rFonts w:ascii="Courier New" w:eastAsia="Batang" w:hAnsi="Courier New"/>
          <w:noProof/>
          <w:sz w:val="16"/>
          <w:lang w:eastAsia="sv-SE"/>
        </w:rPr>
        <w:tab/>
      </w:r>
      <w:r w:rsidRPr="00530976">
        <w:rPr>
          <w:rFonts w:ascii="Courier New" w:eastAsia="Batang" w:hAnsi="Courier New"/>
          <w:noProof/>
          <w:sz w:val="16"/>
          <w:lang w:eastAsia="sv-SE"/>
        </w:rPr>
        <w:tab/>
      </w:r>
      <w:r w:rsidRPr="00530976">
        <w:rPr>
          <w:rFonts w:ascii="Courier New" w:eastAsia="Batang" w:hAnsi="Courier New"/>
          <w:noProof/>
          <w:sz w:val="16"/>
          <w:lang w:eastAsia="sv-SE"/>
        </w:rPr>
        <w:tab/>
      </w:r>
      <w:r w:rsidRPr="00530976">
        <w:rPr>
          <w:rFonts w:ascii="Courier New" w:eastAsia="Batang" w:hAnsi="Courier New"/>
          <w:noProof/>
          <w:sz w:val="16"/>
          <w:lang w:eastAsia="sv-SE"/>
        </w:rPr>
        <w:tab/>
        <w:t>OPTIONAL,</w:t>
      </w:r>
      <w:r w:rsidRPr="00530976">
        <w:rPr>
          <w:rFonts w:ascii="Courier New" w:eastAsia="Batang" w:hAnsi="Courier New"/>
          <w:noProof/>
          <w:sz w:val="16"/>
          <w:lang w:eastAsia="sv-SE"/>
        </w:rPr>
        <w:tab/>
        <w:t>-- Need OR</w:t>
      </w:r>
    </w:p>
    <w:p w14:paraId="3B113F5F"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q-QualMin-r15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INTEGER (-43..-12)</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OP</w:t>
      </w:r>
    </w:p>
    <w:p w14:paraId="1FB8F3CF"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deriveSSB-IndexFromCell-r15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BOOLEAN,</w:t>
      </w:r>
    </w:p>
    <w:p w14:paraId="156E0CF1"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maxRS-IndexCellQual-r15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MaxRS-IndexCellQualNR-r15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OR</w:t>
      </w:r>
    </w:p>
    <w:p w14:paraId="39F32AA1"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threshRS-Index-r15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ThresholdListNR-r15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OR</w:t>
      </w:r>
    </w:p>
    <w:p w14:paraId="40B73B5B"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p>
    <w:p w14:paraId="506CD5DE"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r w:rsidRPr="00530976">
        <w:rPr>
          <w:rFonts w:ascii="Courier New" w:eastAsia="Times New Roman" w:hAnsi="Courier New"/>
          <w:noProof/>
          <w:sz w:val="16"/>
          <w:lang w:eastAsia="ja-JP"/>
        </w:rPr>
        <w:tab/>
        <w:t>multiBandNsPmaxListNR-v1550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MultiBandNsPmaxListNR-1-v1550</w:t>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7A558E3F"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multiBandNsPmaxListNR-SUL-v1550</w:t>
      </w:r>
      <w:r w:rsidRPr="00530976">
        <w:rPr>
          <w:rFonts w:ascii="Courier New" w:eastAsia="Times New Roman" w:hAnsi="Courier New"/>
          <w:noProof/>
          <w:sz w:val="16"/>
          <w:lang w:eastAsia="ja-JP"/>
        </w:rPr>
        <w:tab/>
        <w:t>MultiBandNsPmaxListNR-v1550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3F3EF69B"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SimSun" w:hAnsi="Courier New"/>
          <w:noProof/>
          <w:sz w:val="16"/>
          <w:lang w:eastAsia="zh-CN"/>
        </w:rPr>
        <w:tab/>
      </w:r>
      <w:r w:rsidRPr="00530976">
        <w:rPr>
          <w:rFonts w:ascii="Courier New" w:eastAsia="SimSun" w:hAnsi="Courier New"/>
          <w:noProof/>
          <w:sz w:val="16"/>
          <w:lang w:eastAsia="zh-CN"/>
        </w:rPr>
        <w:tab/>
      </w:r>
      <w:r w:rsidRPr="00530976">
        <w:rPr>
          <w:rFonts w:ascii="Courier New" w:eastAsia="Times New Roman" w:hAnsi="Courier New"/>
          <w:noProof/>
          <w:sz w:val="16"/>
          <w:lang w:eastAsia="ja-JP"/>
        </w:rPr>
        <w:t>ssb-ToMeasure</w:t>
      </w:r>
      <w:r w:rsidRPr="00530976">
        <w:rPr>
          <w:rFonts w:ascii="Courier New" w:eastAsia="SimSun" w:hAnsi="Courier New"/>
          <w:noProof/>
          <w:sz w:val="16"/>
          <w:lang w:eastAsia="zh-CN"/>
        </w:rPr>
        <w:t>-r15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SSB-ToMeasure</w:t>
      </w:r>
      <w:r w:rsidRPr="00530976">
        <w:rPr>
          <w:rFonts w:ascii="Courier New" w:eastAsia="SimSun" w:hAnsi="Courier New"/>
          <w:noProof/>
          <w:sz w:val="16"/>
          <w:lang w:eastAsia="zh-CN"/>
        </w:rPr>
        <w:t>-r15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SimSun" w:hAnsi="Courier New"/>
          <w:noProof/>
          <w:sz w:val="16"/>
          <w:lang w:eastAsia="zh-CN"/>
        </w:rPr>
        <w:tab/>
      </w:r>
      <w:r w:rsidRPr="00530976">
        <w:rPr>
          <w:rFonts w:ascii="Courier New" w:eastAsia="Times New Roman" w:hAnsi="Courier New"/>
          <w:noProof/>
          <w:sz w:val="16"/>
          <w:lang w:eastAsia="ja-JP"/>
        </w:rPr>
        <w:t xml:space="preserve">-- Need </w:t>
      </w:r>
      <w:r w:rsidRPr="00530976">
        <w:rPr>
          <w:rFonts w:ascii="Courier New" w:eastAsia="SimSun" w:hAnsi="Courier New"/>
          <w:noProof/>
          <w:sz w:val="16"/>
          <w:lang w:eastAsia="zh-CN"/>
        </w:rPr>
        <w:t>O</w:t>
      </w:r>
      <w:r w:rsidRPr="00530976">
        <w:rPr>
          <w:rFonts w:ascii="Courier New" w:eastAsia="Times New Roman" w:hAnsi="Courier New"/>
          <w:noProof/>
          <w:sz w:val="16"/>
          <w:lang w:eastAsia="ja-JP"/>
        </w:rPr>
        <w:t>R</w:t>
      </w:r>
    </w:p>
    <w:p w14:paraId="6D876B8D"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p>
    <w:p w14:paraId="7F35F8DB"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r w:rsidRPr="00530976">
        <w:rPr>
          <w:rFonts w:ascii="Courier New" w:eastAsia="Times New Roman" w:hAnsi="Courier New"/>
          <w:noProof/>
          <w:sz w:val="16"/>
          <w:lang w:eastAsia="ja-JP"/>
        </w:rPr>
        <w:tab/>
        <w:t>ns-PmaxListNR-v1760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NS-PmaxListNR-v1760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5498D47B"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multiBandNsPmaxListNR-v1760</w:t>
      </w:r>
      <w:r w:rsidRPr="00530976">
        <w:rPr>
          <w:rFonts w:ascii="Courier New" w:eastAsia="Times New Roman" w:hAnsi="Courier New"/>
          <w:noProof/>
          <w:sz w:val="16"/>
          <w:lang w:eastAsia="ja-JP"/>
        </w:rPr>
        <w:tab/>
        <w:t>MultiBandNsPmaxListNR-1-v1760</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061C5452"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multiBandNsPmaxListNR-SUL-v1760</w:t>
      </w:r>
      <w:r w:rsidRPr="00530976">
        <w:rPr>
          <w:rFonts w:ascii="Courier New" w:eastAsia="Times New Roman" w:hAnsi="Courier New"/>
          <w:noProof/>
          <w:sz w:val="16"/>
          <w:lang w:eastAsia="ja-JP"/>
        </w:rPr>
        <w:tab/>
        <w:t>MultiBandNsPmaxListNR-v1760</w:t>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07DB74E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p>
    <w:p w14:paraId="092094B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p>
    <w:p w14:paraId="41F5FF4E"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multiBandInfoListAerial-r18</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MultiFrequencyBandListNR-r15</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1550307A"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ns-PmaxListNR-Aerial-r18</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NS-PmaxListNR-Aerial-r18</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40606354"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multiBandNsPmaxListNR-Aerial-r18</w:t>
      </w:r>
      <w:r w:rsidRPr="00530976">
        <w:rPr>
          <w:rFonts w:ascii="Courier New" w:eastAsia="Times New Roman" w:hAnsi="Courier New"/>
          <w:noProof/>
          <w:sz w:val="16"/>
          <w:lang w:eastAsia="ja-JP"/>
        </w:rPr>
        <w:tab/>
        <w:t>MultiBandNsPmaxListNR-Aerial-1-r18</w:t>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41E4BAA9" w14:textId="3A807801" w:rsidR="00530976" w:rsidRPr="00530976" w:rsidRDefault="00530976" w:rsidP="00755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w:t>
      </w:r>
    </w:p>
    <w:p w14:paraId="4D3E0E66"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w:t>
      </w:r>
    </w:p>
    <w:p w14:paraId="60BB4FAC"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EC538D"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CarrierFreqNR-v1610 ::=</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SEQUENCE {</w:t>
      </w:r>
    </w:p>
    <w:p w14:paraId="614E086F"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smtc2-LP-r16</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MTC-SSB2-LP-NR-r16</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09A67DB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ssb-PositionQCL-CommonNR-r16</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SSB-PositionQCL-RelationNR-r16</w:t>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Cond SharedSpectrum2</w:t>
      </w:r>
    </w:p>
    <w:p w14:paraId="5331A4D4"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allowedCellListNR-r16</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AllowedCellListNR-r16</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Cond SharedSpectrum</w:t>
      </w:r>
    </w:p>
    <w:p w14:paraId="328D4091"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530976">
        <w:rPr>
          <w:rFonts w:ascii="Courier New" w:eastAsia="Times New Roman" w:hAnsi="Courier New"/>
          <w:noProof/>
          <w:sz w:val="16"/>
          <w:lang w:eastAsia="en-GB"/>
        </w:rPr>
        <w:tab/>
        <w:t>highSpeedCarrierNR-r16</w:t>
      </w:r>
      <w:r w:rsidRPr="00530976">
        <w:rPr>
          <w:rFonts w:ascii="Courier New" w:eastAsia="Times New Roman" w:hAnsi="Courier New"/>
          <w:noProof/>
          <w:sz w:val="16"/>
          <w:lang w:eastAsia="en-GB"/>
        </w:rPr>
        <w:tab/>
      </w:r>
      <w:r w:rsidRPr="00530976">
        <w:rPr>
          <w:rFonts w:ascii="Courier New" w:eastAsia="Times New Roman" w:hAnsi="Courier New"/>
          <w:noProof/>
          <w:sz w:val="16"/>
          <w:lang w:eastAsia="en-GB"/>
        </w:rPr>
        <w:tab/>
      </w:r>
      <w:r w:rsidRPr="00530976">
        <w:rPr>
          <w:rFonts w:ascii="Courier New" w:eastAsia="Times New Roman" w:hAnsi="Courier New"/>
          <w:noProof/>
          <w:sz w:val="16"/>
          <w:lang w:eastAsia="en-GB"/>
        </w:rPr>
        <w:tab/>
      </w:r>
      <w:r w:rsidRPr="00530976">
        <w:rPr>
          <w:rFonts w:ascii="Courier New" w:eastAsia="Times New Roman" w:hAnsi="Courier New" w:cs="Courier New"/>
          <w:noProof/>
          <w:sz w:val="16"/>
          <w:lang w:eastAsia="en-GB"/>
        </w:rPr>
        <w:t>ENUMERATED {true}</w:t>
      </w:r>
      <w:r w:rsidRPr="00530976">
        <w:rPr>
          <w:rFonts w:ascii="Courier New" w:eastAsia="Times New Roman" w:hAnsi="Courier New" w:cs="Courier New"/>
          <w:noProof/>
          <w:sz w:val="16"/>
          <w:lang w:eastAsia="en-GB"/>
        </w:rPr>
        <w:tab/>
      </w:r>
      <w:r w:rsidRPr="00530976">
        <w:rPr>
          <w:rFonts w:ascii="Courier New" w:eastAsia="Times New Roman" w:hAnsi="Courier New" w:cs="Courier New"/>
          <w:noProof/>
          <w:sz w:val="16"/>
          <w:lang w:eastAsia="en-GB"/>
        </w:rPr>
        <w:tab/>
      </w:r>
      <w:r w:rsidRPr="00530976">
        <w:rPr>
          <w:rFonts w:ascii="Courier New" w:eastAsia="Times New Roman" w:hAnsi="Courier New" w:cs="Courier New"/>
          <w:noProof/>
          <w:sz w:val="16"/>
          <w:lang w:eastAsia="en-GB"/>
        </w:rPr>
        <w:tab/>
      </w:r>
      <w:r w:rsidRPr="00530976">
        <w:rPr>
          <w:rFonts w:ascii="Courier New" w:eastAsia="Times New Roman" w:hAnsi="Courier New" w:cs="Courier New"/>
          <w:noProof/>
          <w:sz w:val="16"/>
          <w:lang w:eastAsia="en-GB"/>
        </w:rPr>
        <w:tab/>
      </w:r>
      <w:r w:rsidRPr="00530976">
        <w:rPr>
          <w:rFonts w:ascii="Courier New" w:eastAsia="Times New Roman" w:hAnsi="Courier New" w:cs="Courier New"/>
          <w:noProof/>
          <w:sz w:val="16"/>
          <w:lang w:eastAsia="en-GB"/>
        </w:rPr>
        <w:tab/>
        <w:t>OPTIONAL</w:t>
      </w:r>
      <w:r w:rsidRPr="00530976">
        <w:rPr>
          <w:rFonts w:ascii="Courier New" w:eastAsia="Times New Roman" w:hAnsi="Courier New" w:cs="Courier New"/>
          <w:noProof/>
          <w:sz w:val="16"/>
          <w:lang w:eastAsia="en-GB"/>
        </w:rPr>
        <w:tab/>
        <w:t>-- Need OR</w:t>
      </w:r>
    </w:p>
    <w:p w14:paraId="6FF2D590"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w:t>
      </w:r>
    </w:p>
    <w:p w14:paraId="51F7DBD0"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B8A6FC"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CarrierFreqNR-v1700 ::=</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SEQUENCE {</w:t>
      </w:r>
    </w:p>
    <w:p w14:paraId="42EAE504"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nr-FreqNeighHSDN-CellList-r17</w:t>
      </w:r>
      <w:r w:rsidRPr="00530976">
        <w:rPr>
          <w:rFonts w:ascii="Courier New" w:eastAsia="Times New Roman" w:hAnsi="Courier New"/>
          <w:noProof/>
          <w:sz w:val="16"/>
          <w:lang w:eastAsia="ja-JP"/>
        </w:rPr>
        <w:tab/>
        <w:t>NR-FreqNeighHSDN-CellList-r17</w:t>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 Need OR</w:t>
      </w:r>
    </w:p>
    <w:p w14:paraId="4860B1A1"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w:t>
      </w:r>
    </w:p>
    <w:p w14:paraId="408B4BE6"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EB8B4D"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CarrierFreqNR-v1720 ::=</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SEQUENCE {</w:t>
      </w:r>
    </w:p>
    <w:p w14:paraId="794BCD27"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subcarrierSpacingSSB-r17</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ENUMERATED {kHz480, spare1}</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Need OR</w:t>
      </w:r>
    </w:p>
    <w:p w14:paraId="6C0A5C9B"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b/>
        <w:t>ssb-PositionQCL-CommonNR-r17</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SSB-PositionQCL-RelationNR-r17</w:t>
      </w:r>
      <w:r w:rsidRPr="00530976">
        <w:rPr>
          <w:rFonts w:ascii="Courier New" w:eastAsia="Times New Roman" w:hAnsi="Courier New"/>
          <w:noProof/>
          <w:sz w:val="16"/>
          <w:lang w:eastAsia="ja-JP"/>
        </w:rPr>
        <w:tab/>
        <w:t>OPTIONAL</w:t>
      </w:r>
      <w:r w:rsidRPr="00530976">
        <w:rPr>
          <w:rFonts w:ascii="Courier New" w:eastAsia="Times New Roman" w:hAnsi="Courier New"/>
          <w:noProof/>
          <w:sz w:val="16"/>
          <w:lang w:eastAsia="ja-JP"/>
        </w:rPr>
        <w:tab/>
        <w:t>-- Cond SharedSpectrum2</w:t>
      </w:r>
    </w:p>
    <w:p w14:paraId="648FA7DC" w14:textId="2EF83FD3" w:rsid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Jonas Sedin - Samsung" w:date="2024-01-16T09:58:00Z"/>
          <w:rFonts w:ascii="Courier New" w:eastAsia="Times New Roman" w:hAnsi="Courier New"/>
          <w:noProof/>
          <w:sz w:val="16"/>
          <w:lang w:eastAsia="ja-JP"/>
        </w:rPr>
      </w:pPr>
      <w:r w:rsidRPr="00530976">
        <w:rPr>
          <w:rFonts w:ascii="Courier New" w:eastAsia="Times New Roman" w:hAnsi="Courier New"/>
          <w:noProof/>
          <w:sz w:val="16"/>
          <w:lang w:eastAsia="ja-JP"/>
        </w:rPr>
        <w:t>}</w:t>
      </w:r>
    </w:p>
    <w:p w14:paraId="04B551D4" w14:textId="6694F43E" w:rsid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Jonas Sedin - Samsung" w:date="2024-01-16T09:58:00Z"/>
          <w:rFonts w:ascii="Courier New" w:eastAsia="Times New Roman" w:hAnsi="Courier New"/>
          <w:noProof/>
          <w:sz w:val="16"/>
          <w:lang w:eastAsia="ja-JP"/>
        </w:rPr>
      </w:pPr>
    </w:p>
    <w:p w14:paraId="7B6AD1CD" w14:textId="52E173D1" w:rsid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Jonas Sedin - Samsung" w:date="2024-01-16T09:58:00Z"/>
          <w:rFonts w:ascii="Courier New" w:eastAsia="Times New Roman" w:hAnsi="Courier New"/>
          <w:noProof/>
          <w:sz w:val="16"/>
          <w:lang w:eastAsia="ja-JP"/>
        </w:rPr>
      </w:pPr>
      <w:ins w:id="11" w:author="Jonas Sedin - Samsung" w:date="2024-01-16T09:58:00Z">
        <w:r>
          <w:rPr>
            <w:rFonts w:ascii="Courier New" w:eastAsia="Times New Roman" w:hAnsi="Courier New"/>
            <w:noProof/>
            <w:sz w:val="16"/>
            <w:lang w:eastAsia="ja-JP"/>
          </w:rPr>
          <w:t>CarrierFreqNR-v18xy ::=     SEQUENCE {</w:t>
        </w:r>
      </w:ins>
    </w:p>
    <w:p w14:paraId="2E250CD7" w14:textId="525E76A6" w:rsid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Jonas Sedin - Samsung" w:date="2024-02-06T15:06:00Z"/>
          <w:rFonts w:ascii="Courier New" w:eastAsia="Times New Roman" w:hAnsi="Courier New"/>
          <w:noProof/>
          <w:sz w:val="16"/>
          <w:lang w:eastAsia="ja-JP"/>
        </w:rPr>
      </w:pPr>
      <w:ins w:id="13" w:author="Jonas Sedin - Samsung" w:date="2024-01-16T09:58:00Z">
        <w:r>
          <w:rPr>
            <w:rFonts w:ascii="Courier New" w:eastAsia="Times New Roman" w:hAnsi="Courier New"/>
            <w:noProof/>
            <w:sz w:val="16"/>
            <w:lang w:eastAsia="ja-JP"/>
          </w:rPr>
          <w:t xml:space="preserve">    mobileIAB-CellList-r18          </w:t>
        </w:r>
      </w:ins>
      <w:ins w:id="14" w:author="Jonas Sedin - Samsung" w:date="2024-02-06T15:07:00Z">
        <w:r w:rsidR="00965E1D">
          <w:rPr>
            <w:rFonts w:ascii="Courier New" w:eastAsia="Times New Roman" w:hAnsi="Courier New"/>
            <w:noProof/>
            <w:sz w:val="16"/>
            <w:lang w:eastAsia="ja-JP"/>
          </w:rPr>
          <w:t xml:space="preserve">    </w:t>
        </w:r>
      </w:ins>
      <w:ins w:id="15" w:author="Jonas Sedin - Samsung" w:date="2024-01-16T09:58:00Z">
        <w:r>
          <w:rPr>
            <w:rFonts w:ascii="Courier New" w:eastAsia="Times New Roman" w:hAnsi="Courier New"/>
            <w:noProof/>
            <w:sz w:val="16"/>
            <w:lang w:eastAsia="ja-JP"/>
          </w:rPr>
          <w:t>Phys</w:t>
        </w:r>
        <w:r w:rsidR="00965E1D">
          <w:rPr>
            <w:rFonts w:ascii="Courier New" w:eastAsia="Times New Roman" w:hAnsi="Courier New"/>
            <w:noProof/>
            <w:sz w:val="16"/>
            <w:lang w:eastAsia="ja-JP"/>
          </w:rPr>
          <w:t xml:space="preserve">CellIdRangeNR-r16           </w:t>
        </w:r>
        <w:r>
          <w:rPr>
            <w:rFonts w:ascii="Courier New" w:eastAsia="Times New Roman" w:hAnsi="Courier New"/>
            <w:noProof/>
            <w:sz w:val="16"/>
            <w:lang w:eastAsia="ja-JP"/>
          </w:rPr>
          <w:t>OPTIONAL</w:t>
        </w:r>
      </w:ins>
      <w:ins w:id="16" w:author="Jonas Sedin - Samsung" w:date="2024-02-06T15:06:00Z">
        <w:r w:rsidR="00965E1D">
          <w:rPr>
            <w:rFonts w:ascii="Courier New" w:eastAsia="Times New Roman" w:hAnsi="Courier New"/>
            <w:noProof/>
            <w:sz w:val="16"/>
            <w:lang w:eastAsia="ja-JP"/>
          </w:rPr>
          <w:t>,</w:t>
        </w:r>
      </w:ins>
      <w:ins w:id="17" w:author="Jonas Sedin - Samsung" w:date="2024-01-16T09:58:00Z">
        <w:r>
          <w:rPr>
            <w:rFonts w:ascii="Courier New" w:eastAsia="Times New Roman" w:hAnsi="Courier New"/>
            <w:noProof/>
            <w:sz w:val="16"/>
            <w:lang w:eastAsia="ja-JP"/>
          </w:rPr>
          <w:t xml:space="preserve">    -- Need OR</w:t>
        </w:r>
      </w:ins>
    </w:p>
    <w:p w14:paraId="2E360857" w14:textId="33C48766" w:rsidR="00965E1D" w:rsidRDefault="00965E1D"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Jonas Sedin - Samsung" w:date="2024-01-16T09:58:00Z"/>
          <w:rFonts w:ascii="Courier New" w:eastAsia="Times New Roman" w:hAnsi="Courier New"/>
          <w:noProof/>
          <w:sz w:val="16"/>
          <w:lang w:eastAsia="ja-JP"/>
        </w:rPr>
      </w:pPr>
      <w:ins w:id="19" w:author="Jonas Sedin - Samsung" w:date="2024-02-06T15:06:00Z">
        <w:r>
          <w:rPr>
            <w:rFonts w:ascii="Courier New" w:eastAsia="Times New Roman" w:hAnsi="Courier New"/>
            <w:noProof/>
            <w:sz w:val="16"/>
            <w:lang w:eastAsia="ja-JP"/>
          </w:rPr>
          <w:t xml:space="preserve">    mobileIAB-Freq-r18              </w:t>
        </w:r>
      </w:ins>
      <w:ins w:id="20" w:author="Jonas Sedin - Samsung" w:date="2024-02-06T15:07:00Z">
        <w:r>
          <w:rPr>
            <w:rFonts w:ascii="Courier New" w:eastAsia="Times New Roman" w:hAnsi="Courier New"/>
            <w:noProof/>
            <w:sz w:val="16"/>
            <w:lang w:eastAsia="ja-JP"/>
          </w:rPr>
          <w:t xml:space="preserve">    </w:t>
        </w:r>
      </w:ins>
      <w:ins w:id="21" w:author="Jonas Sedin - Samsung" w:date="2024-02-06T15:06:00Z">
        <w:r>
          <w:rPr>
            <w:rFonts w:ascii="Courier New" w:eastAsia="Times New Roman" w:hAnsi="Courier New"/>
            <w:noProof/>
            <w:sz w:val="16"/>
            <w:lang w:eastAsia="ja-JP"/>
          </w:rPr>
          <w:t>ENUMERATED {true}</w:t>
        </w:r>
      </w:ins>
      <w:ins w:id="22" w:author="Jonas Sedin - Samsung" w:date="2024-02-06T15:07:00Z">
        <w:r>
          <w:rPr>
            <w:rFonts w:ascii="Courier New" w:eastAsia="Times New Roman" w:hAnsi="Courier New"/>
            <w:noProof/>
            <w:sz w:val="16"/>
            <w:lang w:eastAsia="ja-JP"/>
          </w:rPr>
          <w:t xml:space="preserve">               OPTIONAL     -- Need OR</w:t>
        </w:r>
      </w:ins>
    </w:p>
    <w:p w14:paraId="6D4D0034" w14:textId="48FC7C2F"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23" w:author="Jonas Sedin - Samsung" w:date="2024-01-16T09:59:00Z">
        <w:r>
          <w:rPr>
            <w:rFonts w:ascii="Courier New" w:eastAsia="Times New Roman" w:hAnsi="Courier New"/>
            <w:noProof/>
            <w:sz w:val="16"/>
            <w:lang w:eastAsia="ja-JP"/>
          </w:rPr>
          <w:t>}</w:t>
        </w:r>
      </w:ins>
    </w:p>
    <w:p w14:paraId="76277F01"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4052A1"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530976">
        <w:rPr>
          <w:rFonts w:ascii="Courier New" w:eastAsia="Times New Roman" w:hAnsi="Courier New"/>
          <w:noProof/>
          <w:sz w:val="16"/>
          <w:lang w:eastAsia="ja-JP"/>
        </w:rPr>
        <w:t>MultiBandNsPmaxListNR-1-v1550</w:t>
      </w:r>
      <w:r w:rsidRPr="00530976">
        <w:rPr>
          <w:rFonts w:ascii="Courier New" w:eastAsia="Times New Roman" w:hAnsi="Courier New"/>
          <w:noProof/>
          <w:sz w:val="16"/>
          <w:lang w:eastAsia="ja-JP"/>
        </w:rPr>
        <w:tab/>
        <w:t>::=</w:t>
      </w:r>
      <w:r w:rsidRPr="00530976">
        <w:rPr>
          <w:rFonts w:ascii="Courier New" w:eastAsia="Times New Roman" w:hAnsi="Courier New"/>
          <w:noProof/>
          <w:sz w:val="16"/>
          <w:lang w:eastAsia="ja-JP"/>
        </w:rPr>
        <w:tab/>
        <w:t xml:space="preserve">SEQUENCE (SIZE (1.. maxMultiBandsNR-1-r15)) OF </w:t>
      </w:r>
      <w:r w:rsidRPr="00530976">
        <w:rPr>
          <w:rFonts w:ascii="Courier New" w:eastAsia="Batang" w:hAnsi="Courier New"/>
          <w:noProof/>
          <w:sz w:val="16"/>
          <w:lang w:eastAsia="sv-SE"/>
        </w:rPr>
        <w:t>NS-PmaxListNR-r15</w:t>
      </w:r>
    </w:p>
    <w:p w14:paraId="12AEE1B4"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15697E"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530976">
        <w:rPr>
          <w:rFonts w:ascii="Courier New" w:eastAsia="Times New Roman" w:hAnsi="Courier New"/>
          <w:noProof/>
          <w:sz w:val="16"/>
          <w:lang w:eastAsia="ja-JP"/>
        </w:rPr>
        <w:t>MultiBandNsPmaxListNR-v1550</w:t>
      </w:r>
      <w:r w:rsidRPr="00530976">
        <w:rPr>
          <w:rFonts w:ascii="Courier New" w:eastAsia="Times New Roman" w:hAnsi="Courier New"/>
          <w:noProof/>
          <w:sz w:val="16"/>
          <w:lang w:eastAsia="ja-JP"/>
        </w:rPr>
        <w:tab/>
        <w:t>::=</w:t>
      </w:r>
      <w:r w:rsidRPr="00530976">
        <w:rPr>
          <w:rFonts w:ascii="Courier New" w:eastAsia="Times New Roman" w:hAnsi="Courier New"/>
          <w:noProof/>
          <w:sz w:val="16"/>
          <w:lang w:eastAsia="ja-JP"/>
        </w:rPr>
        <w:tab/>
        <w:t xml:space="preserve">SEQUENCE (SIZE (1.. maxMultiBandsNR-r15)) OF </w:t>
      </w:r>
      <w:r w:rsidRPr="00530976">
        <w:rPr>
          <w:rFonts w:ascii="Courier New" w:eastAsia="Batang" w:hAnsi="Courier New"/>
          <w:noProof/>
          <w:sz w:val="16"/>
          <w:lang w:eastAsia="sv-SE"/>
        </w:rPr>
        <w:t>NS-PmaxListNR-r15</w:t>
      </w:r>
    </w:p>
    <w:p w14:paraId="027CDBF9"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0F80BB"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MultiBandNsPmaxListNR-1-v1760</w:t>
      </w:r>
      <w:r w:rsidRPr="00530976">
        <w:rPr>
          <w:rFonts w:ascii="Courier New" w:eastAsia="Times New Roman" w:hAnsi="Courier New"/>
          <w:noProof/>
          <w:sz w:val="16"/>
          <w:lang w:eastAsia="ja-JP"/>
        </w:rPr>
        <w:tab/>
        <w:t>::=</w:t>
      </w:r>
      <w:r w:rsidRPr="00530976">
        <w:rPr>
          <w:rFonts w:ascii="Courier New" w:eastAsia="Times New Roman" w:hAnsi="Courier New"/>
          <w:noProof/>
          <w:sz w:val="16"/>
          <w:lang w:eastAsia="ja-JP"/>
        </w:rPr>
        <w:tab/>
        <w:t>SEQUENCE (SIZE (1.. maxMultiBandsNR-1-r15)) OF NS-PmaxListNR-v1760</w:t>
      </w:r>
    </w:p>
    <w:p w14:paraId="6CCA2BEC"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03F117"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MultiBandNsPmaxListNR-v1760 ::=</w:t>
      </w:r>
      <w:r w:rsidRPr="00530976">
        <w:rPr>
          <w:rFonts w:ascii="Courier New" w:eastAsia="Times New Roman" w:hAnsi="Courier New"/>
          <w:noProof/>
          <w:sz w:val="16"/>
          <w:lang w:eastAsia="ja-JP"/>
        </w:rPr>
        <w:tab/>
        <w:t>SEQUENCE (SIZE (1.. maxMultiBandsNR-r15)) OF NS-PmaxListNR-v1760</w:t>
      </w:r>
    </w:p>
    <w:p w14:paraId="6944CD5B"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86F946"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MultiBandNsPmaxListNR-Aerial-1-r18 ::=</w:t>
      </w:r>
      <w:r w:rsidRPr="00530976">
        <w:rPr>
          <w:rFonts w:ascii="Courier New" w:eastAsia="Times New Roman" w:hAnsi="Courier New"/>
          <w:noProof/>
          <w:sz w:val="16"/>
          <w:lang w:eastAsia="ja-JP"/>
        </w:rPr>
        <w:tab/>
        <w:t>SEQUENCE (SIZE (1.. maxMultiBandsNR-1-r15)) OF NS-PmaxListNR-Aerial-r18</w:t>
      </w:r>
    </w:p>
    <w:p w14:paraId="4815A46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51098B"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AllowedCellListNR-r16 ::=</w:t>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r>
      <w:r w:rsidRPr="00530976">
        <w:rPr>
          <w:rFonts w:ascii="Courier New" w:eastAsia="Times New Roman" w:hAnsi="Courier New"/>
          <w:noProof/>
          <w:sz w:val="16"/>
          <w:lang w:eastAsia="ja-JP"/>
        </w:rPr>
        <w:tab/>
        <w:t>SEQUENCE (SIZE (1..maxCellAllowedNR-r16)) OF PhysCellIdNR-r15</w:t>
      </w:r>
    </w:p>
    <w:p w14:paraId="1CE7D238"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787515"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NR-FreqNeighHSDN-CellList-r17 ::= SEQUENCE (SIZE (1..maxCellNR-r17)) OF PhysCellIdRangeNR-r16</w:t>
      </w:r>
    </w:p>
    <w:p w14:paraId="1C30513A"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A8EECF" w14:textId="77777777" w:rsidR="00530976" w:rsidRPr="00530976" w:rsidRDefault="00530976" w:rsidP="00530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0976">
        <w:rPr>
          <w:rFonts w:ascii="Courier New" w:eastAsia="Times New Roman" w:hAnsi="Courier New"/>
          <w:noProof/>
          <w:sz w:val="16"/>
          <w:lang w:eastAsia="ja-JP"/>
        </w:rPr>
        <w:t>-- ASN1STOP</w:t>
      </w:r>
    </w:p>
    <w:p w14:paraId="5FDE3707" w14:textId="77777777" w:rsidR="00530976" w:rsidRPr="00530976" w:rsidRDefault="00530976" w:rsidP="00530976">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976" w:rsidRPr="00530976" w14:paraId="5F7B0A7A" w14:textId="77777777" w:rsidTr="00DA6878">
        <w:trPr>
          <w:cantSplit/>
        </w:trPr>
        <w:tc>
          <w:tcPr>
            <w:tcW w:w="9639" w:type="dxa"/>
          </w:tcPr>
          <w:p w14:paraId="6AF1F619" w14:textId="77777777" w:rsidR="00530976" w:rsidRPr="00530976" w:rsidRDefault="00530976" w:rsidP="005309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0976">
              <w:rPr>
                <w:rFonts w:ascii="Arial" w:eastAsia="Times New Roman" w:hAnsi="Arial"/>
                <w:b/>
                <w:i/>
                <w:noProof/>
                <w:sz w:val="18"/>
                <w:lang w:eastAsia="en-GB"/>
              </w:rPr>
              <w:lastRenderedPageBreak/>
              <w:t>SystemInformationBlockType24</w:t>
            </w:r>
            <w:r w:rsidRPr="00530976">
              <w:rPr>
                <w:rFonts w:ascii="Arial" w:eastAsia="Times New Roman" w:hAnsi="Arial"/>
                <w:b/>
                <w:iCs/>
                <w:noProof/>
                <w:sz w:val="18"/>
                <w:lang w:eastAsia="en-GB"/>
              </w:rPr>
              <w:t xml:space="preserve"> field descriptions</w:t>
            </w:r>
          </w:p>
        </w:tc>
      </w:tr>
      <w:tr w:rsidR="00530976" w:rsidRPr="00530976" w14:paraId="35CE3322" w14:textId="77777777" w:rsidTr="00DA6878">
        <w:trPr>
          <w:cantSplit/>
        </w:trPr>
        <w:tc>
          <w:tcPr>
            <w:tcW w:w="9639" w:type="dxa"/>
          </w:tcPr>
          <w:p w14:paraId="0E4DCBA8"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allowedCellListNR</w:t>
            </w:r>
          </w:p>
          <w:p w14:paraId="598A9DA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cs="Arial"/>
                <w:sz w:val="18"/>
                <w:lang w:eastAsia="en-GB"/>
              </w:rPr>
              <w:t>List of allow-listed neighbouring NR cells</w:t>
            </w:r>
            <w:r w:rsidRPr="00530976">
              <w:rPr>
                <w:rFonts w:ascii="Arial" w:eastAsia="Times New Roman" w:hAnsi="Arial"/>
                <w:sz w:val="18"/>
                <w:lang w:eastAsia="en-GB"/>
              </w:rPr>
              <w:t>.</w:t>
            </w:r>
          </w:p>
        </w:tc>
      </w:tr>
      <w:tr w:rsidR="00530976" w:rsidRPr="00530976" w14:paraId="3C38CD9B" w14:textId="77777777" w:rsidTr="00DA6878">
        <w:trPr>
          <w:cantSplit/>
        </w:trPr>
        <w:tc>
          <w:tcPr>
            <w:tcW w:w="9639" w:type="dxa"/>
          </w:tcPr>
          <w:p w14:paraId="428C6CAD"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carrierFreqListNR</w:t>
            </w:r>
          </w:p>
          <w:p w14:paraId="20321413"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sz w:val="18"/>
                <w:lang w:eastAsia="zh-CN"/>
              </w:rPr>
            </w:pPr>
            <w:r w:rsidRPr="00530976">
              <w:rPr>
                <w:rFonts w:ascii="Arial" w:eastAsia="Times New Roman" w:hAnsi="Arial"/>
                <w:sz w:val="18"/>
                <w:lang w:eastAsia="en-GB"/>
              </w:rPr>
              <w:t xml:space="preserve">List of carrier frequencies </w:t>
            </w:r>
            <w:r w:rsidRPr="00530976">
              <w:rPr>
                <w:rFonts w:ascii="Arial" w:eastAsia="Times New Roman" w:hAnsi="Arial"/>
                <w:sz w:val="18"/>
                <w:lang w:eastAsia="zh-CN"/>
              </w:rPr>
              <w:t>of NR carriers</w:t>
            </w:r>
            <w:r w:rsidRPr="00530976">
              <w:rPr>
                <w:rFonts w:ascii="Arial" w:eastAsia="Times New Roman" w:hAnsi="Arial"/>
                <w:bCs/>
                <w:noProof/>
                <w:sz w:val="18"/>
                <w:lang w:eastAsia="ko-KR"/>
              </w:rPr>
              <w:t>.</w:t>
            </w:r>
            <w:r w:rsidRPr="00530976">
              <w:rPr>
                <w:rFonts w:ascii="Arial" w:eastAsia="Times New Roman" w:hAnsi="Arial"/>
              </w:rPr>
              <w:t xml:space="preserve"> </w:t>
            </w:r>
            <w:r w:rsidRPr="00530976">
              <w:rPr>
                <w:rFonts w:ascii="Arial" w:eastAsia="Times New Roman" w:hAnsi="Arial"/>
                <w:sz w:val="18"/>
                <w:szCs w:val="18"/>
              </w:rPr>
              <w:t>These frequencies correspond to</w:t>
            </w:r>
            <w:r w:rsidRPr="00530976">
              <w:rPr>
                <w:rFonts w:ascii="Arial" w:eastAsia="Times New Roman" w:hAnsi="Arial"/>
                <w:sz w:val="18"/>
              </w:rPr>
              <w:t xml:space="preserve"> GSCN values as specified in TS 38.101 [85].</w:t>
            </w:r>
            <w:r w:rsidRPr="00530976">
              <w:rPr>
                <w:rFonts w:ascii="Arial" w:eastAsia="Times New Roman" w:hAnsi="Arial"/>
                <w:sz w:val="18"/>
                <w:lang w:eastAsia="ja-JP"/>
              </w:rPr>
              <w:t xml:space="preserve"> </w:t>
            </w:r>
            <w:r w:rsidRPr="00530976">
              <w:rPr>
                <w:rFonts w:ascii="Arial" w:eastAsia="Times New Roman" w:hAnsi="Arial"/>
                <w:sz w:val="18"/>
              </w:rPr>
              <w:t xml:space="preserve">If the </w:t>
            </w:r>
            <w:r w:rsidRPr="00530976">
              <w:rPr>
                <w:rFonts w:ascii="Arial" w:eastAsia="Times New Roman" w:hAnsi="Arial"/>
                <w:i/>
                <w:iCs/>
                <w:sz w:val="18"/>
              </w:rPr>
              <w:t>carrierFreqListNR-v1610</w:t>
            </w:r>
            <w:r w:rsidRPr="00530976">
              <w:rPr>
                <w:rFonts w:ascii="Arial" w:eastAsia="Times New Roman" w:hAnsi="Arial"/>
                <w:sz w:val="18"/>
              </w:rPr>
              <w:t xml:space="preserve"> is present, it contains the same number of entries, listed in the same order as in the </w:t>
            </w:r>
            <w:r w:rsidRPr="00530976">
              <w:rPr>
                <w:rFonts w:ascii="Arial" w:eastAsia="Times New Roman" w:hAnsi="Arial"/>
                <w:i/>
                <w:iCs/>
                <w:sz w:val="18"/>
              </w:rPr>
              <w:t>carrierFreqListNR</w:t>
            </w:r>
            <w:r w:rsidRPr="00530976">
              <w:rPr>
                <w:rFonts w:ascii="Arial" w:eastAsia="Times New Roman" w:hAnsi="Arial"/>
                <w:sz w:val="18"/>
              </w:rPr>
              <w:t xml:space="preserve"> (without suffix).</w:t>
            </w:r>
          </w:p>
        </w:tc>
      </w:tr>
      <w:tr w:rsidR="00530976" w:rsidRPr="00530976" w14:paraId="38007DFE" w14:textId="77777777" w:rsidTr="00DA6878">
        <w:trPr>
          <w:cantSplit/>
        </w:trPr>
        <w:tc>
          <w:tcPr>
            <w:tcW w:w="9639" w:type="dxa"/>
          </w:tcPr>
          <w:p w14:paraId="6A348FB1"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30976">
              <w:rPr>
                <w:rFonts w:ascii="Arial" w:eastAsia="Times New Roman" w:hAnsi="Arial"/>
                <w:b/>
                <w:i/>
                <w:sz w:val="18"/>
                <w:szCs w:val="22"/>
                <w:lang w:eastAsia="ja-JP"/>
              </w:rPr>
              <w:t>cellReselectionPriority</w:t>
            </w:r>
          </w:p>
          <w:p w14:paraId="7D797813"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sz w:val="18"/>
                <w:szCs w:val="22"/>
                <w:lang w:eastAsia="ja-JP"/>
              </w:rPr>
              <w:t>The field concerns the absolute priority of the concerned carrier frequency as used by the cell reselection procedure. Corresponds with parameter "priority" in TS 36.304 [4].</w:t>
            </w:r>
          </w:p>
        </w:tc>
      </w:tr>
      <w:tr w:rsidR="00530976" w:rsidRPr="00530976" w14:paraId="6959D5E4" w14:textId="77777777" w:rsidTr="00DA6878">
        <w:trPr>
          <w:cantSplit/>
        </w:trPr>
        <w:tc>
          <w:tcPr>
            <w:tcW w:w="9639" w:type="dxa"/>
          </w:tcPr>
          <w:p w14:paraId="05EE5451"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30976">
              <w:rPr>
                <w:rFonts w:ascii="Arial" w:eastAsia="Times New Roman" w:hAnsi="Arial"/>
                <w:b/>
                <w:i/>
                <w:sz w:val="18"/>
                <w:szCs w:val="22"/>
                <w:lang w:eastAsia="ja-JP"/>
              </w:rPr>
              <w:t>deriveSSB-IndexFromCell</w:t>
            </w:r>
          </w:p>
          <w:p w14:paraId="23254F24"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530976">
              <w:rPr>
                <w:rFonts w:ascii="Arial" w:eastAsia="Times New Roman" w:hAnsi="Arial"/>
                <w:sz w:val="18"/>
                <w:lang w:eastAsia="ja-JP"/>
              </w:rPr>
              <w:t xml:space="preserve"> </w:t>
            </w:r>
            <w:r w:rsidRPr="00530976">
              <w:rPr>
                <w:rFonts w:ascii="Arial" w:eastAsia="Times New Roman" w:hAnsi="Arial"/>
                <w:sz w:val="18"/>
                <w:szCs w:val="22"/>
                <w:lang w:eastAsia="ja-JP"/>
              </w:rPr>
              <w:t>If this field is set to TRUE, the UE assumes SFN and frame boundary alignment across cells on the same NR carrier frequency as specified in TS 36.133 [16].</w:t>
            </w:r>
          </w:p>
        </w:tc>
      </w:tr>
      <w:tr w:rsidR="00530976" w:rsidRPr="00530976" w14:paraId="4122615B" w14:textId="77777777" w:rsidTr="00DA6878">
        <w:trPr>
          <w:cantSplit/>
        </w:trPr>
        <w:tc>
          <w:tcPr>
            <w:tcW w:w="9639" w:type="dxa"/>
          </w:tcPr>
          <w:p w14:paraId="366F8669"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highSpeedCarrierNR</w:t>
            </w:r>
          </w:p>
          <w:p w14:paraId="6F844A46"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sz w:val="18"/>
                <w:lang w:eastAsia="ja-JP"/>
              </w:rPr>
              <w:t>If the field is present, the UE shall apply the enhanced inter-RAT NR measurement requirements to support high speed up to 500 km/h as specified in TS 36.133 [16] to the NR carrier.</w:t>
            </w:r>
          </w:p>
        </w:tc>
      </w:tr>
      <w:tr w:rsidR="00530976" w:rsidRPr="00530976" w14:paraId="097DB236" w14:textId="77777777" w:rsidTr="00DA6878">
        <w:trPr>
          <w:cantSplit/>
        </w:trPr>
        <w:tc>
          <w:tcPr>
            <w:tcW w:w="9639" w:type="dxa"/>
          </w:tcPr>
          <w:p w14:paraId="5EFDB8B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b/>
                <w:bCs/>
                <w:i/>
                <w:sz w:val="18"/>
                <w:lang w:eastAsia="en-GB"/>
              </w:rPr>
              <w:t>maxRS-IndexCellQual</w:t>
            </w:r>
          </w:p>
          <w:p w14:paraId="46A3804C"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iCs/>
                <w:sz w:val="18"/>
                <w:lang w:eastAsia="en-GB"/>
              </w:rPr>
              <w:t xml:space="preserve">Number of SS blocks to average for cell measurement derivation. Corresponds to the parameter </w:t>
            </w:r>
            <w:r w:rsidRPr="00530976">
              <w:rPr>
                <w:rFonts w:ascii="Arial" w:eastAsia="Times New Roman" w:hAnsi="Arial"/>
                <w:i/>
                <w:iCs/>
                <w:sz w:val="18"/>
                <w:lang w:eastAsia="en-GB"/>
              </w:rPr>
              <w:t>nrofSS-BlocksToAverage</w:t>
            </w:r>
            <w:r w:rsidRPr="00530976">
              <w:rPr>
                <w:rFonts w:ascii="Arial" w:eastAsia="Times New Roman" w:hAnsi="Arial"/>
                <w:iCs/>
                <w:sz w:val="18"/>
                <w:lang w:eastAsia="en-GB"/>
              </w:rPr>
              <w:t xml:space="preserve"> in TS 38.304 [92].</w:t>
            </w:r>
          </w:p>
        </w:tc>
      </w:tr>
      <w:tr w:rsidR="00530976" w:rsidRPr="00530976" w14:paraId="5CB5C86E" w14:textId="77777777" w:rsidTr="00DA6878">
        <w:trPr>
          <w:cantSplit/>
        </w:trPr>
        <w:tc>
          <w:tcPr>
            <w:tcW w:w="9639" w:type="dxa"/>
          </w:tcPr>
          <w:p w14:paraId="362A89D9"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b/>
                <w:bCs/>
                <w:i/>
                <w:sz w:val="18"/>
                <w:lang w:eastAsia="en-GB"/>
              </w:rPr>
              <w:t>measTimingConfig</w:t>
            </w:r>
          </w:p>
          <w:p w14:paraId="18F7279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2234D1" w:rsidRPr="00530976" w14:paraId="11EDE937" w14:textId="77777777" w:rsidTr="00DA6878">
        <w:trPr>
          <w:cantSplit/>
          <w:ins w:id="24" w:author="Jonas Sedin - Samsung" w:date="2024-01-16T09:59:00Z"/>
        </w:trPr>
        <w:tc>
          <w:tcPr>
            <w:tcW w:w="9639" w:type="dxa"/>
          </w:tcPr>
          <w:p w14:paraId="7981BECB" w14:textId="77777777" w:rsidR="002234D1" w:rsidRPr="00D201B2" w:rsidRDefault="002234D1" w:rsidP="002234D1">
            <w:pPr>
              <w:keepNext/>
              <w:keepLines/>
              <w:overflowPunct w:val="0"/>
              <w:autoSpaceDE w:val="0"/>
              <w:autoSpaceDN w:val="0"/>
              <w:adjustRightInd w:val="0"/>
              <w:spacing w:after="0"/>
              <w:textAlignment w:val="baseline"/>
              <w:rPr>
                <w:ins w:id="25" w:author="Jonas Sedin - Samsung" w:date="2024-01-16T09:59:00Z"/>
                <w:rFonts w:ascii="Arial" w:eastAsia="Times New Roman" w:hAnsi="Arial"/>
                <w:b/>
                <w:bCs/>
                <w:i/>
                <w:sz w:val="18"/>
                <w:lang w:eastAsia="en-GB"/>
              </w:rPr>
            </w:pPr>
            <w:ins w:id="26" w:author="Jonas Sedin - Samsung" w:date="2024-01-16T09:59:00Z">
              <w:r>
                <w:rPr>
                  <w:rFonts w:ascii="Arial" w:eastAsia="Times New Roman" w:hAnsi="Arial"/>
                  <w:b/>
                  <w:bCs/>
                  <w:i/>
                  <w:sz w:val="18"/>
                  <w:lang w:eastAsia="en-GB"/>
                </w:rPr>
                <w:t>mobileIAB-CellList</w:t>
              </w:r>
            </w:ins>
          </w:p>
          <w:p w14:paraId="6BCF7CA6" w14:textId="032FEDE7" w:rsidR="002234D1" w:rsidRPr="00530976" w:rsidRDefault="002234D1" w:rsidP="002234D1">
            <w:pPr>
              <w:keepNext/>
              <w:keepLines/>
              <w:overflowPunct w:val="0"/>
              <w:autoSpaceDE w:val="0"/>
              <w:autoSpaceDN w:val="0"/>
              <w:adjustRightInd w:val="0"/>
              <w:spacing w:after="0"/>
              <w:textAlignment w:val="baseline"/>
              <w:rPr>
                <w:ins w:id="27" w:author="Jonas Sedin - Samsung" w:date="2024-01-16T09:59:00Z"/>
                <w:rFonts w:ascii="Arial" w:eastAsia="Times New Roman" w:hAnsi="Arial"/>
                <w:b/>
                <w:bCs/>
                <w:i/>
                <w:sz w:val="18"/>
                <w:lang w:eastAsia="en-GB"/>
              </w:rPr>
            </w:pPr>
            <w:ins w:id="28" w:author="Jonas Sedin - Samsung" w:date="2024-01-16T09:59:00Z">
              <w:r>
                <w:rPr>
                  <w:rFonts w:ascii="Arial" w:eastAsia="Times New Roman" w:hAnsi="Arial" w:cs="Arial"/>
                  <w:sz w:val="18"/>
                  <w:szCs w:val="22"/>
                  <w:lang w:eastAsia="sv-SE"/>
                </w:rPr>
                <w:t>List of neighbouring mobile IAB</w:t>
              </w:r>
              <w:r w:rsidRPr="00D201B2">
                <w:rPr>
                  <w:rFonts w:ascii="Arial" w:eastAsia="Times New Roman" w:hAnsi="Arial" w:cs="Arial"/>
                  <w:sz w:val="18"/>
                  <w:szCs w:val="22"/>
                  <w:lang w:eastAsia="sv-SE"/>
                </w:rPr>
                <w:t xml:space="preserve"> cells as specified in TS 3</w:t>
              </w:r>
              <w:r>
                <w:rPr>
                  <w:rFonts w:ascii="Arial" w:eastAsia="Times New Roman" w:hAnsi="Arial" w:cs="Arial"/>
                  <w:sz w:val="18"/>
                  <w:szCs w:val="22"/>
                  <w:lang w:eastAsia="sv-SE"/>
                </w:rPr>
                <w:t>6.304 [4</w:t>
              </w:r>
              <w:r w:rsidRPr="00D201B2">
                <w:rPr>
                  <w:rFonts w:ascii="Arial" w:eastAsia="Times New Roman" w:hAnsi="Arial" w:cs="Arial"/>
                  <w:sz w:val="18"/>
                  <w:szCs w:val="22"/>
                  <w:lang w:eastAsia="sv-SE"/>
                </w:rPr>
                <w:t>].</w:t>
              </w:r>
            </w:ins>
          </w:p>
        </w:tc>
      </w:tr>
      <w:tr w:rsidR="002234D1" w:rsidRPr="00530976" w14:paraId="06589543" w14:textId="77777777" w:rsidTr="00DA6878">
        <w:trPr>
          <w:cantSplit/>
          <w:ins w:id="29" w:author="Jonas Sedin - Samsung" w:date="2024-01-16T09:59:00Z"/>
        </w:trPr>
        <w:tc>
          <w:tcPr>
            <w:tcW w:w="9639" w:type="dxa"/>
          </w:tcPr>
          <w:p w14:paraId="72912A05" w14:textId="77777777" w:rsidR="002234D1" w:rsidRDefault="002234D1" w:rsidP="002234D1">
            <w:pPr>
              <w:pStyle w:val="TAL"/>
              <w:rPr>
                <w:ins w:id="30" w:author="Jonas Sedin - Samsung" w:date="2024-01-16T09:59:00Z"/>
                <w:b/>
                <w:bCs/>
                <w:i/>
                <w:iCs/>
              </w:rPr>
            </w:pPr>
            <w:ins w:id="31" w:author="Jonas Sedin - Samsung" w:date="2024-01-16T09:59:00Z">
              <w:r w:rsidRPr="006077EA">
                <w:rPr>
                  <w:b/>
                  <w:bCs/>
                  <w:i/>
                  <w:iCs/>
                </w:rPr>
                <w:t>mobileIAB-Freq</w:t>
              </w:r>
            </w:ins>
          </w:p>
          <w:p w14:paraId="639FD91A" w14:textId="4605F6DB" w:rsidR="002234D1" w:rsidRDefault="002234D1" w:rsidP="002234D1">
            <w:pPr>
              <w:keepNext/>
              <w:keepLines/>
              <w:overflowPunct w:val="0"/>
              <w:autoSpaceDE w:val="0"/>
              <w:autoSpaceDN w:val="0"/>
              <w:adjustRightInd w:val="0"/>
              <w:spacing w:after="0"/>
              <w:textAlignment w:val="baseline"/>
              <w:rPr>
                <w:ins w:id="32" w:author="Jonas Sedin - Samsung" w:date="2024-01-16T09:59:00Z"/>
                <w:rFonts w:ascii="Arial" w:eastAsia="Times New Roman" w:hAnsi="Arial"/>
                <w:b/>
                <w:bCs/>
                <w:i/>
                <w:sz w:val="18"/>
                <w:lang w:eastAsia="en-GB"/>
              </w:rPr>
            </w:pPr>
            <w:ins w:id="33" w:author="Jonas Sedin - Samsung" w:date="2024-01-16T09:59:00Z">
              <w:r w:rsidRPr="00972EA8">
                <w:rPr>
                  <w:rFonts w:ascii="Arial" w:hAnsi="Arial" w:cs="Arial"/>
                  <w:sz w:val="18"/>
                  <w:lang w:eastAsia="en-GB"/>
                </w:rPr>
                <w:t>If present, it indicates that a mobile IAB node may deployed on the</w:t>
              </w:r>
              <w:r>
                <w:rPr>
                  <w:rFonts w:ascii="Arial" w:hAnsi="Arial" w:cs="Arial"/>
                  <w:sz w:val="18"/>
                  <w:lang w:eastAsia="en-GB"/>
                </w:rPr>
                <w:t xml:space="preserve"> NR frequency</w:t>
              </w:r>
              <w:r w:rsidRPr="00972EA8">
                <w:rPr>
                  <w:rFonts w:ascii="Arial" w:hAnsi="Arial" w:cs="Arial"/>
                  <w:sz w:val="18"/>
                  <w:lang w:eastAsia="en-GB"/>
                </w:rPr>
                <w:t>.</w:t>
              </w:r>
            </w:ins>
          </w:p>
        </w:tc>
      </w:tr>
      <w:tr w:rsidR="00530976" w:rsidRPr="00530976" w14:paraId="359E614F" w14:textId="77777777" w:rsidTr="00DA6878">
        <w:trPr>
          <w:cantSplit/>
        </w:trPr>
        <w:tc>
          <w:tcPr>
            <w:tcW w:w="9639" w:type="dxa"/>
          </w:tcPr>
          <w:p w14:paraId="44D70D3C"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b/>
                <w:bCs/>
                <w:i/>
                <w:sz w:val="18"/>
                <w:lang w:eastAsia="en-GB"/>
              </w:rPr>
              <w:t>multiBandInfoList</w:t>
            </w:r>
          </w:p>
          <w:p w14:paraId="0923988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iCs/>
                <w:noProof/>
                <w:sz w:val="18"/>
                <w:lang w:eastAsia="en-GB"/>
              </w:rPr>
              <w:t xml:space="preserve">Indicates the list of frequency bands </w:t>
            </w:r>
            <w:r w:rsidRPr="00530976">
              <w:rPr>
                <w:rFonts w:ascii="Arial" w:eastAsia="Times New Roman" w:hAnsi="Arial"/>
                <w:iCs/>
                <w:sz w:val="18"/>
                <w:lang w:eastAsia="en-GB"/>
              </w:rPr>
              <w:t>for which the NR cell reselection parameters apply.</w:t>
            </w:r>
            <w:r w:rsidRPr="00530976">
              <w:rPr>
                <w:rFonts w:ascii="Arial" w:eastAsia="Times New Roman" w:hAnsi="Arial"/>
                <w:sz w:val="18"/>
                <w:lang w:eastAsia="ja-JP"/>
              </w:rPr>
              <w:t xml:space="preserve"> </w:t>
            </w:r>
            <w:r w:rsidRPr="00530976">
              <w:rPr>
                <w:rFonts w:ascii="Arial" w:eastAsia="Times New Roman" w:hAnsi="Arial"/>
                <w:iCs/>
                <w:sz w:val="18"/>
                <w:lang w:eastAsia="en-GB"/>
              </w:rPr>
              <w:t xml:space="preserve">The UE shall select the first listed band which it supports in the </w:t>
            </w:r>
            <w:r w:rsidRPr="00530976">
              <w:rPr>
                <w:rFonts w:ascii="Arial" w:eastAsia="Times New Roman" w:hAnsi="Arial"/>
                <w:i/>
                <w:iCs/>
                <w:sz w:val="18"/>
                <w:lang w:eastAsia="en-GB"/>
              </w:rPr>
              <w:t>multiBandInfoList</w:t>
            </w:r>
            <w:r w:rsidRPr="00530976">
              <w:rPr>
                <w:rFonts w:ascii="Arial" w:eastAsia="Times New Roman" w:hAnsi="Arial"/>
                <w:iCs/>
                <w:sz w:val="18"/>
                <w:lang w:eastAsia="en-GB"/>
              </w:rPr>
              <w:t xml:space="preserve"> field to represent the NR neighbour carrier frequency. The network always includes this field.</w:t>
            </w:r>
          </w:p>
        </w:tc>
      </w:tr>
      <w:tr w:rsidR="00530976" w:rsidRPr="00530976" w14:paraId="4B674E84" w14:textId="77777777" w:rsidTr="00DA6878">
        <w:trPr>
          <w:cantSplit/>
        </w:trPr>
        <w:tc>
          <w:tcPr>
            <w:tcW w:w="9639" w:type="dxa"/>
          </w:tcPr>
          <w:p w14:paraId="1807E260"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30976">
              <w:rPr>
                <w:rFonts w:ascii="Arial" w:eastAsia="Times New Roman" w:hAnsi="Arial"/>
                <w:b/>
                <w:bCs/>
                <w:i/>
                <w:iCs/>
                <w:sz w:val="18"/>
                <w:lang w:eastAsia="en-GB"/>
              </w:rPr>
              <w:t>multiBandInfoListAerial</w:t>
            </w:r>
          </w:p>
          <w:p w14:paraId="01844C14"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iCs/>
                <w:noProof/>
                <w:sz w:val="18"/>
                <w:lang w:eastAsia="en-GB"/>
              </w:rPr>
              <w:t xml:space="preserve">Indicates the list of frequency bands </w:t>
            </w:r>
            <w:r w:rsidRPr="00530976">
              <w:rPr>
                <w:rFonts w:ascii="Arial" w:eastAsia="Times New Roman" w:hAnsi="Arial"/>
                <w:iCs/>
                <w:sz w:val="18"/>
                <w:lang w:eastAsia="en-GB"/>
              </w:rPr>
              <w:t>for which the NR cell reselection parameters apply.</w:t>
            </w:r>
            <w:r w:rsidRPr="00530976">
              <w:rPr>
                <w:rFonts w:ascii="Arial" w:eastAsia="Times New Roman" w:hAnsi="Arial"/>
                <w:sz w:val="18"/>
                <w:lang w:eastAsia="ja-JP"/>
              </w:rPr>
              <w:t xml:space="preserve"> </w:t>
            </w:r>
            <w:r w:rsidRPr="00530976">
              <w:rPr>
                <w:rFonts w:ascii="Arial" w:eastAsia="Times New Roman" w:hAnsi="Arial"/>
                <w:iCs/>
                <w:sz w:val="18"/>
                <w:lang w:eastAsia="en-GB"/>
              </w:rPr>
              <w:t xml:space="preserve">The aerial UE shall select the first listed band which it supports in the </w:t>
            </w:r>
            <w:r w:rsidRPr="00530976">
              <w:rPr>
                <w:rFonts w:ascii="Arial" w:eastAsia="Times New Roman" w:hAnsi="Arial"/>
                <w:i/>
                <w:iCs/>
                <w:sz w:val="18"/>
                <w:lang w:eastAsia="en-GB"/>
              </w:rPr>
              <w:t>multiBandInfoListAerial</w:t>
            </w:r>
            <w:r w:rsidRPr="00530976">
              <w:rPr>
                <w:rFonts w:ascii="Arial" w:eastAsia="Times New Roman" w:hAnsi="Arial"/>
                <w:iCs/>
                <w:sz w:val="18"/>
                <w:lang w:eastAsia="en-GB"/>
              </w:rPr>
              <w:t xml:space="preserve"> field to represent the NR neighbour carrier frequency.</w:t>
            </w:r>
          </w:p>
        </w:tc>
      </w:tr>
      <w:tr w:rsidR="00530976" w:rsidRPr="00530976" w14:paraId="4B2310EA" w14:textId="77777777" w:rsidTr="00DA6878">
        <w:trPr>
          <w:cantSplit/>
        </w:trPr>
        <w:tc>
          <w:tcPr>
            <w:tcW w:w="9639" w:type="dxa"/>
          </w:tcPr>
          <w:p w14:paraId="553C0115"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b/>
                <w:bCs/>
                <w:i/>
                <w:sz w:val="18"/>
                <w:lang w:eastAsia="en-GB"/>
              </w:rPr>
              <w:t>multiBandInfoListSUL</w:t>
            </w:r>
          </w:p>
          <w:p w14:paraId="7A0273D8"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iCs/>
                <w:noProof/>
                <w:sz w:val="18"/>
                <w:lang w:eastAsia="en-GB"/>
              </w:rPr>
              <w:t xml:space="preserve">Indicates the list of frequency bands </w:t>
            </w:r>
            <w:r w:rsidRPr="00530976">
              <w:rPr>
                <w:rFonts w:ascii="Arial" w:eastAsia="Times New Roman" w:hAnsi="Arial"/>
                <w:iCs/>
                <w:sz w:val="18"/>
                <w:lang w:eastAsia="en-GB"/>
              </w:rPr>
              <w:t>for which the NR cell reselection parameters apply.</w:t>
            </w:r>
            <w:r w:rsidRPr="00530976">
              <w:rPr>
                <w:rFonts w:ascii="Arial" w:eastAsia="Times New Roman" w:hAnsi="Arial"/>
                <w:sz w:val="18"/>
                <w:lang w:eastAsia="ja-JP"/>
              </w:rPr>
              <w:t xml:space="preserve"> </w:t>
            </w:r>
            <w:r w:rsidRPr="00530976">
              <w:rPr>
                <w:rFonts w:ascii="Arial" w:eastAsia="Times New Roman" w:hAnsi="Arial"/>
                <w:iCs/>
                <w:sz w:val="18"/>
                <w:lang w:eastAsia="en-GB"/>
              </w:rPr>
              <w:t xml:space="preserve">The UE shall select the first listed band which it supports in the </w:t>
            </w:r>
            <w:r w:rsidRPr="00530976">
              <w:rPr>
                <w:rFonts w:ascii="Arial" w:eastAsia="Times New Roman" w:hAnsi="Arial"/>
                <w:i/>
                <w:iCs/>
                <w:sz w:val="18"/>
                <w:lang w:eastAsia="en-GB"/>
              </w:rPr>
              <w:t>multiBandInfoListSUL</w:t>
            </w:r>
            <w:r w:rsidRPr="00530976">
              <w:rPr>
                <w:rFonts w:ascii="Arial" w:eastAsia="Times New Roman" w:hAnsi="Arial"/>
                <w:iCs/>
                <w:sz w:val="18"/>
                <w:lang w:eastAsia="en-GB"/>
              </w:rPr>
              <w:t xml:space="preserve"> field to represent the NR neighbour carrier frequency.</w:t>
            </w:r>
          </w:p>
        </w:tc>
      </w:tr>
      <w:tr w:rsidR="00530976" w:rsidRPr="00530976" w14:paraId="2B096393" w14:textId="77777777" w:rsidTr="00DA6878">
        <w:trPr>
          <w:cantSplit/>
        </w:trPr>
        <w:tc>
          <w:tcPr>
            <w:tcW w:w="9639" w:type="dxa"/>
          </w:tcPr>
          <w:p w14:paraId="1B4CCD2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b/>
                <w:bCs/>
                <w:i/>
                <w:sz w:val="18"/>
                <w:lang w:eastAsia="en-GB"/>
              </w:rPr>
              <w:t>multiBandNsPmaxListNR</w:t>
            </w:r>
          </w:p>
          <w:p w14:paraId="6C6648F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iCs/>
                <w:noProof/>
                <w:sz w:val="18"/>
                <w:lang w:eastAsia="en-GB"/>
              </w:rPr>
              <w:t xml:space="preserve">Indicates the </w:t>
            </w:r>
            <w:r w:rsidRPr="00530976">
              <w:rPr>
                <w:rFonts w:ascii="Arial" w:eastAsia="Times New Roman" w:hAnsi="Arial"/>
                <w:i/>
                <w:iCs/>
                <w:noProof/>
                <w:sz w:val="18"/>
                <w:lang w:eastAsia="en-GB"/>
              </w:rPr>
              <w:t>NS-PmaxListNR</w:t>
            </w:r>
            <w:r w:rsidRPr="00530976">
              <w:rPr>
                <w:rFonts w:ascii="Arial" w:eastAsia="Times New Roman" w:hAnsi="Arial"/>
                <w:iCs/>
                <w:noProof/>
                <w:sz w:val="18"/>
                <w:lang w:eastAsia="en-GB"/>
              </w:rPr>
              <w:t xml:space="preserve"> configuration for the NR frequency band(s) listed in </w:t>
            </w:r>
            <w:r w:rsidRPr="00530976">
              <w:rPr>
                <w:rFonts w:ascii="Arial" w:eastAsia="Times New Roman" w:hAnsi="Arial"/>
                <w:i/>
                <w:iCs/>
                <w:noProof/>
                <w:sz w:val="18"/>
                <w:lang w:eastAsia="en-GB"/>
              </w:rPr>
              <w:t>multiBandInfoList</w:t>
            </w:r>
            <w:r w:rsidRPr="00530976">
              <w:rPr>
                <w:rFonts w:ascii="Arial" w:eastAsia="Times New Roman" w:hAnsi="Arial"/>
                <w:iCs/>
                <w:noProof/>
                <w:sz w:val="18"/>
                <w:lang w:eastAsia="en-GB"/>
              </w:rPr>
              <w:t xml:space="preserve">. The first entry corresponds to the second listed band in </w:t>
            </w:r>
            <w:r w:rsidRPr="00530976">
              <w:rPr>
                <w:rFonts w:ascii="Arial" w:eastAsia="Times New Roman" w:hAnsi="Arial"/>
                <w:i/>
                <w:iCs/>
                <w:noProof/>
                <w:sz w:val="18"/>
                <w:lang w:eastAsia="en-GB"/>
              </w:rPr>
              <w:t>multiBandInfoList</w:t>
            </w:r>
            <w:r w:rsidRPr="00530976">
              <w:rPr>
                <w:rFonts w:ascii="Arial" w:eastAsia="Times New Roman" w:hAnsi="Arial"/>
                <w:iCs/>
                <w:noProof/>
                <w:sz w:val="18"/>
                <w:lang w:eastAsia="en-GB"/>
              </w:rPr>
              <w:t xml:space="preserve">, and second entry corresponds to the third listed band in </w:t>
            </w:r>
            <w:r w:rsidRPr="00530976">
              <w:rPr>
                <w:rFonts w:ascii="Arial" w:eastAsia="Times New Roman" w:hAnsi="Arial"/>
                <w:i/>
                <w:iCs/>
                <w:noProof/>
                <w:sz w:val="18"/>
                <w:lang w:eastAsia="en-GB"/>
              </w:rPr>
              <w:t>multiBandInfoList</w:t>
            </w:r>
            <w:r w:rsidRPr="00530976">
              <w:rPr>
                <w:rFonts w:ascii="Arial" w:eastAsia="Times New Roman" w:hAnsi="Arial"/>
                <w:iCs/>
                <w:noProof/>
                <w:sz w:val="18"/>
                <w:lang w:eastAsia="en-GB"/>
              </w:rPr>
              <w:t xml:space="preserve">, and so on. </w:t>
            </w:r>
          </w:p>
        </w:tc>
      </w:tr>
      <w:tr w:rsidR="00530976" w:rsidRPr="00530976" w14:paraId="04D87AF7" w14:textId="77777777" w:rsidTr="00DA6878">
        <w:trPr>
          <w:cantSplit/>
        </w:trPr>
        <w:tc>
          <w:tcPr>
            <w:tcW w:w="9639" w:type="dxa"/>
          </w:tcPr>
          <w:p w14:paraId="223DDB64"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30976">
              <w:rPr>
                <w:rFonts w:ascii="Arial" w:eastAsia="Times New Roman" w:hAnsi="Arial"/>
                <w:b/>
                <w:bCs/>
                <w:i/>
                <w:iCs/>
                <w:sz w:val="18"/>
                <w:lang w:eastAsia="en-GB"/>
              </w:rPr>
              <w:t>multiBandNsPmaxListNR-Aerial</w:t>
            </w:r>
          </w:p>
          <w:p w14:paraId="3A164EC4"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iCs/>
                <w:noProof/>
                <w:sz w:val="18"/>
                <w:lang w:eastAsia="en-GB"/>
              </w:rPr>
              <w:t xml:space="preserve">Indicates the </w:t>
            </w:r>
            <w:r w:rsidRPr="00530976">
              <w:rPr>
                <w:rFonts w:ascii="Arial" w:eastAsia="Times New Roman" w:hAnsi="Arial"/>
                <w:i/>
                <w:iCs/>
                <w:noProof/>
                <w:sz w:val="18"/>
                <w:lang w:eastAsia="en-GB"/>
              </w:rPr>
              <w:t>NS-PmaxListNR-Aerial</w:t>
            </w:r>
            <w:r w:rsidRPr="00530976">
              <w:rPr>
                <w:rFonts w:ascii="Arial" w:eastAsia="Times New Roman" w:hAnsi="Arial"/>
                <w:iCs/>
                <w:noProof/>
                <w:sz w:val="18"/>
                <w:lang w:eastAsia="en-GB"/>
              </w:rPr>
              <w:t xml:space="preserve"> configuration for the NR frequency band(s) listed in </w:t>
            </w:r>
            <w:r w:rsidRPr="00530976">
              <w:rPr>
                <w:rFonts w:ascii="Arial" w:eastAsia="Times New Roman" w:hAnsi="Arial"/>
                <w:i/>
                <w:iCs/>
                <w:noProof/>
                <w:sz w:val="18"/>
                <w:lang w:eastAsia="en-GB"/>
              </w:rPr>
              <w:t>multiBandInfoListAerial</w:t>
            </w:r>
            <w:r w:rsidRPr="00530976">
              <w:rPr>
                <w:rFonts w:ascii="Arial" w:eastAsia="Times New Roman" w:hAnsi="Arial"/>
                <w:iCs/>
                <w:noProof/>
                <w:sz w:val="18"/>
                <w:lang w:eastAsia="en-GB"/>
              </w:rPr>
              <w:t xml:space="preserve">. The first entry corresponds to the second listed band in </w:t>
            </w:r>
            <w:r w:rsidRPr="00530976">
              <w:rPr>
                <w:rFonts w:ascii="Arial" w:eastAsia="Times New Roman" w:hAnsi="Arial"/>
                <w:i/>
                <w:iCs/>
                <w:noProof/>
                <w:sz w:val="18"/>
                <w:lang w:eastAsia="en-GB"/>
              </w:rPr>
              <w:t>multiBandInfoListAerial</w:t>
            </w:r>
            <w:r w:rsidRPr="00530976">
              <w:rPr>
                <w:rFonts w:ascii="Arial" w:eastAsia="Times New Roman" w:hAnsi="Arial"/>
                <w:iCs/>
                <w:noProof/>
                <w:sz w:val="18"/>
                <w:lang w:eastAsia="en-GB"/>
              </w:rPr>
              <w:t xml:space="preserve">, and second entry corresponds to the third listed band in </w:t>
            </w:r>
            <w:r w:rsidRPr="00530976">
              <w:rPr>
                <w:rFonts w:ascii="Arial" w:eastAsia="Times New Roman" w:hAnsi="Arial"/>
                <w:i/>
                <w:iCs/>
                <w:noProof/>
                <w:sz w:val="18"/>
                <w:lang w:eastAsia="en-GB"/>
              </w:rPr>
              <w:t>multiBandInfoListAerial</w:t>
            </w:r>
            <w:r w:rsidRPr="00530976">
              <w:rPr>
                <w:rFonts w:ascii="Arial" w:eastAsia="Times New Roman" w:hAnsi="Arial"/>
                <w:iCs/>
                <w:noProof/>
                <w:sz w:val="18"/>
                <w:lang w:eastAsia="en-GB"/>
              </w:rPr>
              <w:t>, and so on.</w:t>
            </w:r>
          </w:p>
        </w:tc>
      </w:tr>
      <w:tr w:rsidR="00530976" w:rsidRPr="00530976" w14:paraId="1455A88D" w14:textId="77777777" w:rsidTr="00DA6878">
        <w:trPr>
          <w:cantSplit/>
        </w:trPr>
        <w:tc>
          <w:tcPr>
            <w:tcW w:w="9639" w:type="dxa"/>
          </w:tcPr>
          <w:p w14:paraId="7FF20D53"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b/>
                <w:bCs/>
                <w:i/>
                <w:sz w:val="18"/>
                <w:lang w:eastAsia="en-GB"/>
              </w:rPr>
              <w:t>multiBandNsPmaxListNR-SUL</w:t>
            </w:r>
          </w:p>
          <w:p w14:paraId="03F620D1"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iCs/>
                <w:noProof/>
                <w:sz w:val="18"/>
                <w:lang w:eastAsia="en-GB"/>
              </w:rPr>
              <w:t xml:space="preserve">Indicates the </w:t>
            </w:r>
            <w:r w:rsidRPr="00530976">
              <w:rPr>
                <w:rFonts w:ascii="Arial" w:eastAsia="Times New Roman" w:hAnsi="Arial"/>
                <w:i/>
                <w:iCs/>
                <w:noProof/>
                <w:sz w:val="18"/>
                <w:lang w:eastAsia="en-GB"/>
              </w:rPr>
              <w:t>NS-PmaxListNR</w:t>
            </w:r>
            <w:r w:rsidRPr="00530976">
              <w:rPr>
                <w:rFonts w:ascii="Arial" w:eastAsia="Times New Roman" w:hAnsi="Arial"/>
                <w:iCs/>
                <w:noProof/>
                <w:sz w:val="18"/>
                <w:lang w:eastAsia="en-GB"/>
              </w:rPr>
              <w:t xml:space="preserve"> configuration for the NR SUL frequency band(s) listed in </w:t>
            </w:r>
            <w:r w:rsidRPr="00530976">
              <w:rPr>
                <w:rFonts w:ascii="Arial" w:eastAsia="Times New Roman" w:hAnsi="Arial"/>
                <w:i/>
                <w:iCs/>
                <w:noProof/>
                <w:sz w:val="18"/>
                <w:lang w:eastAsia="en-GB"/>
              </w:rPr>
              <w:t>multiBandInfoListSUL</w:t>
            </w:r>
            <w:r w:rsidRPr="00530976">
              <w:rPr>
                <w:rFonts w:ascii="Arial" w:eastAsia="Times New Roman" w:hAnsi="Arial"/>
                <w:iCs/>
                <w:noProof/>
                <w:sz w:val="18"/>
                <w:lang w:eastAsia="en-GB"/>
              </w:rPr>
              <w:t xml:space="preserve">. The first entry corresponds to the first listed band in </w:t>
            </w:r>
            <w:r w:rsidRPr="00530976">
              <w:rPr>
                <w:rFonts w:ascii="Arial" w:eastAsia="Times New Roman" w:hAnsi="Arial"/>
                <w:i/>
                <w:iCs/>
                <w:noProof/>
                <w:sz w:val="18"/>
                <w:lang w:eastAsia="en-GB"/>
              </w:rPr>
              <w:t>multiBandInfoListSUL</w:t>
            </w:r>
            <w:r w:rsidRPr="00530976">
              <w:rPr>
                <w:rFonts w:ascii="Arial" w:eastAsia="Times New Roman" w:hAnsi="Arial"/>
                <w:iCs/>
                <w:noProof/>
                <w:sz w:val="18"/>
                <w:lang w:eastAsia="en-GB"/>
              </w:rPr>
              <w:t xml:space="preserve">, and second entry corresponds to the second listed band in </w:t>
            </w:r>
            <w:r w:rsidRPr="00530976">
              <w:rPr>
                <w:rFonts w:ascii="Arial" w:eastAsia="Times New Roman" w:hAnsi="Arial"/>
                <w:i/>
                <w:iCs/>
                <w:noProof/>
                <w:sz w:val="18"/>
                <w:lang w:eastAsia="en-GB"/>
              </w:rPr>
              <w:t>multiBandInfoListSUL</w:t>
            </w:r>
            <w:r w:rsidRPr="00530976">
              <w:rPr>
                <w:rFonts w:ascii="Arial" w:eastAsia="Times New Roman" w:hAnsi="Arial"/>
                <w:iCs/>
                <w:noProof/>
                <w:sz w:val="18"/>
                <w:lang w:eastAsia="en-GB"/>
              </w:rPr>
              <w:t>, and so on.</w:t>
            </w:r>
          </w:p>
        </w:tc>
      </w:tr>
      <w:tr w:rsidR="00530976" w:rsidRPr="00530976" w14:paraId="577C1720" w14:textId="77777777" w:rsidTr="00DA6878">
        <w:trPr>
          <w:cantSplit/>
        </w:trPr>
        <w:tc>
          <w:tcPr>
            <w:tcW w:w="9639" w:type="dxa"/>
          </w:tcPr>
          <w:p w14:paraId="352FECA9"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b/>
                <w:bCs/>
                <w:i/>
                <w:sz w:val="18"/>
                <w:lang w:eastAsia="en-GB"/>
              </w:rPr>
              <w:t>nr-FreqNeighHSDN-CellList</w:t>
            </w:r>
          </w:p>
          <w:p w14:paraId="0A96D528"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cs="Arial"/>
                <w:sz w:val="18"/>
                <w:szCs w:val="22"/>
                <w:lang w:eastAsia="sv-SE"/>
              </w:rPr>
              <w:t>List of neighbouring NR HSDN cells as specified in TS 38.304 [92].</w:t>
            </w:r>
          </w:p>
        </w:tc>
      </w:tr>
      <w:tr w:rsidR="00530976" w:rsidRPr="00530976" w14:paraId="727E65CA" w14:textId="77777777" w:rsidTr="00DA6878">
        <w:trPr>
          <w:cantSplit/>
        </w:trPr>
        <w:tc>
          <w:tcPr>
            <w:tcW w:w="9639" w:type="dxa"/>
          </w:tcPr>
          <w:p w14:paraId="4E901E49"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Cs/>
                <w:i/>
                <w:sz w:val="18"/>
                <w:lang w:eastAsia="en-GB"/>
              </w:rPr>
            </w:pPr>
            <w:r w:rsidRPr="00530976">
              <w:rPr>
                <w:rFonts w:ascii="Arial" w:eastAsia="Times New Roman" w:hAnsi="Arial"/>
                <w:b/>
                <w:bCs/>
                <w:i/>
                <w:sz w:val="18"/>
                <w:lang w:eastAsia="en-GB"/>
              </w:rPr>
              <w:t>ns-PmaxListNR</w:t>
            </w:r>
          </w:p>
          <w:p w14:paraId="09E6B36F"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bCs/>
                <w:sz w:val="18"/>
                <w:lang w:eastAsia="en-GB"/>
              </w:rPr>
              <w:t xml:space="preserve">Indicates a list of </w:t>
            </w:r>
            <w:r w:rsidRPr="00530976">
              <w:rPr>
                <w:rFonts w:ascii="Arial" w:eastAsia="Times New Roman" w:hAnsi="Arial"/>
                <w:bCs/>
                <w:i/>
                <w:sz w:val="18"/>
                <w:lang w:eastAsia="en-GB"/>
              </w:rPr>
              <w:t>additionalPmax</w:t>
            </w:r>
            <w:r w:rsidRPr="00530976">
              <w:rPr>
                <w:rFonts w:ascii="Arial" w:eastAsia="Times New Roman" w:hAnsi="Arial"/>
                <w:bCs/>
                <w:sz w:val="18"/>
                <w:lang w:eastAsia="en-GB"/>
              </w:rPr>
              <w:t xml:space="preserve"> and </w:t>
            </w:r>
            <w:r w:rsidRPr="00530976">
              <w:rPr>
                <w:rFonts w:ascii="Arial" w:eastAsia="Times New Roman" w:hAnsi="Arial"/>
                <w:bCs/>
                <w:i/>
                <w:sz w:val="18"/>
                <w:lang w:eastAsia="en-GB"/>
              </w:rPr>
              <w:t>additionalSpectrumEmission</w:t>
            </w:r>
            <w:r w:rsidRPr="00530976">
              <w:rPr>
                <w:rFonts w:ascii="Arial" w:eastAsia="Times New Roman" w:hAnsi="Arial"/>
                <w:bCs/>
                <w:sz w:val="18"/>
                <w:lang w:eastAsia="en-GB"/>
              </w:rPr>
              <w:t xml:space="preserve">, </w:t>
            </w:r>
            <w:r w:rsidRPr="00530976">
              <w:rPr>
                <w:rFonts w:ascii="Arial" w:eastAsia="Times New Roman" w:hAnsi="Arial"/>
                <w:iCs/>
                <w:noProof/>
                <w:sz w:val="18"/>
                <w:lang w:eastAsia="en-GB"/>
              </w:rPr>
              <w:t xml:space="preserve">corresponds to the first listed band </w:t>
            </w:r>
            <w:r w:rsidRPr="00530976">
              <w:rPr>
                <w:rFonts w:ascii="Arial" w:eastAsia="Times New Roman" w:hAnsi="Arial"/>
                <w:bCs/>
                <w:sz w:val="18"/>
                <w:lang w:eastAsia="en-GB"/>
              </w:rPr>
              <w:t xml:space="preserve">in the </w:t>
            </w:r>
            <w:r w:rsidRPr="00530976">
              <w:rPr>
                <w:rFonts w:ascii="Arial" w:eastAsia="Times New Roman" w:hAnsi="Arial"/>
                <w:bCs/>
                <w:i/>
                <w:sz w:val="18"/>
                <w:lang w:eastAsia="en-GB"/>
              </w:rPr>
              <w:t>multiBandInfoList</w:t>
            </w:r>
            <w:r w:rsidRPr="00530976">
              <w:rPr>
                <w:rFonts w:ascii="Arial" w:eastAsia="Times New Roman" w:hAnsi="Arial"/>
                <w:bCs/>
                <w:sz w:val="18"/>
                <w:lang w:eastAsia="en-GB"/>
              </w:rPr>
              <w:t>.</w:t>
            </w:r>
          </w:p>
        </w:tc>
      </w:tr>
      <w:tr w:rsidR="00530976" w:rsidRPr="00530976" w14:paraId="6FE78BC0" w14:textId="77777777" w:rsidTr="00DA6878">
        <w:trPr>
          <w:cantSplit/>
        </w:trPr>
        <w:tc>
          <w:tcPr>
            <w:tcW w:w="9639" w:type="dxa"/>
          </w:tcPr>
          <w:p w14:paraId="7613E69F"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30976">
              <w:rPr>
                <w:rFonts w:ascii="Arial" w:eastAsia="Times New Roman" w:hAnsi="Arial"/>
                <w:b/>
                <w:bCs/>
                <w:i/>
                <w:iCs/>
                <w:sz w:val="18"/>
                <w:lang w:eastAsia="en-GB"/>
              </w:rPr>
              <w:t>ns-PmaxListNR-Aerial</w:t>
            </w:r>
          </w:p>
          <w:p w14:paraId="748365DB"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30976">
              <w:rPr>
                <w:rFonts w:ascii="Arial" w:eastAsia="Times New Roman" w:hAnsi="Arial"/>
                <w:bCs/>
                <w:sz w:val="18"/>
                <w:lang w:eastAsia="en-GB"/>
              </w:rPr>
              <w:t xml:space="preserve">Indicates a list of </w:t>
            </w:r>
            <w:r w:rsidRPr="00530976">
              <w:rPr>
                <w:rFonts w:ascii="Arial" w:eastAsia="Times New Roman" w:hAnsi="Arial"/>
                <w:bCs/>
                <w:i/>
                <w:sz w:val="18"/>
                <w:lang w:eastAsia="en-GB"/>
              </w:rPr>
              <w:t>additionalPmax</w:t>
            </w:r>
            <w:r w:rsidRPr="00530976">
              <w:rPr>
                <w:rFonts w:ascii="Arial" w:eastAsia="Times New Roman" w:hAnsi="Arial"/>
                <w:bCs/>
                <w:sz w:val="18"/>
                <w:lang w:eastAsia="en-GB"/>
              </w:rPr>
              <w:t xml:space="preserve"> and </w:t>
            </w:r>
            <w:r w:rsidRPr="00530976">
              <w:rPr>
                <w:rFonts w:ascii="Arial" w:eastAsia="Times New Roman" w:hAnsi="Arial"/>
                <w:bCs/>
                <w:i/>
                <w:sz w:val="18"/>
                <w:lang w:eastAsia="en-GB"/>
              </w:rPr>
              <w:t>additionalSpectrumEmission</w:t>
            </w:r>
            <w:r w:rsidRPr="00530976">
              <w:rPr>
                <w:rFonts w:ascii="Arial" w:eastAsia="Times New Roman" w:hAnsi="Arial"/>
                <w:bCs/>
                <w:iCs/>
                <w:sz w:val="18"/>
                <w:lang w:eastAsia="en-GB"/>
              </w:rPr>
              <w:t xml:space="preserve"> for aerial UE</w:t>
            </w:r>
            <w:r w:rsidRPr="00530976">
              <w:rPr>
                <w:rFonts w:ascii="Arial" w:eastAsia="Times New Roman" w:hAnsi="Arial"/>
                <w:bCs/>
                <w:sz w:val="18"/>
                <w:lang w:eastAsia="en-GB"/>
              </w:rPr>
              <w:t xml:space="preserve">, </w:t>
            </w:r>
            <w:r w:rsidRPr="00530976">
              <w:rPr>
                <w:rFonts w:ascii="Arial" w:eastAsia="Times New Roman" w:hAnsi="Arial"/>
                <w:iCs/>
                <w:noProof/>
                <w:sz w:val="18"/>
                <w:lang w:eastAsia="en-GB"/>
              </w:rPr>
              <w:t xml:space="preserve">corresponds to the first listed band </w:t>
            </w:r>
            <w:r w:rsidRPr="00530976">
              <w:rPr>
                <w:rFonts w:ascii="Arial" w:eastAsia="Times New Roman" w:hAnsi="Arial"/>
                <w:bCs/>
                <w:sz w:val="18"/>
                <w:lang w:eastAsia="en-GB"/>
              </w:rPr>
              <w:t xml:space="preserve">in the </w:t>
            </w:r>
            <w:r w:rsidRPr="00530976">
              <w:rPr>
                <w:rFonts w:ascii="Arial" w:eastAsia="Times New Roman" w:hAnsi="Arial"/>
                <w:bCs/>
                <w:i/>
                <w:sz w:val="18"/>
                <w:lang w:eastAsia="en-GB"/>
              </w:rPr>
              <w:t>multiBandInfoListAerial</w:t>
            </w:r>
            <w:r w:rsidRPr="00530976">
              <w:rPr>
                <w:rFonts w:ascii="Arial" w:eastAsia="Times New Roman" w:hAnsi="Arial"/>
                <w:bCs/>
                <w:sz w:val="18"/>
                <w:lang w:eastAsia="en-GB"/>
              </w:rPr>
              <w:t>.</w:t>
            </w:r>
          </w:p>
        </w:tc>
      </w:tr>
      <w:tr w:rsidR="00530976" w:rsidRPr="00530976" w14:paraId="48A30380" w14:textId="77777777" w:rsidTr="00DA6878">
        <w:trPr>
          <w:cantSplit/>
        </w:trPr>
        <w:tc>
          <w:tcPr>
            <w:tcW w:w="9639" w:type="dxa"/>
          </w:tcPr>
          <w:p w14:paraId="20E9351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Cs/>
                <w:i/>
                <w:sz w:val="18"/>
                <w:lang w:eastAsia="en-GB"/>
              </w:rPr>
            </w:pPr>
            <w:r w:rsidRPr="00530976">
              <w:rPr>
                <w:rFonts w:ascii="Arial" w:eastAsia="Times New Roman" w:hAnsi="Arial"/>
                <w:b/>
                <w:bCs/>
                <w:i/>
                <w:sz w:val="18"/>
                <w:lang w:eastAsia="en-GB"/>
              </w:rPr>
              <w:t>p-MaxNR</w:t>
            </w:r>
          </w:p>
          <w:p w14:paraId="2DA5B1CE"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sz w:val="18"/>
                <w:lang w:eastAsia="en-GB"/>
              </w:rPr>
            </w:pPr>
            <w:r w:rsidRPr="00530976">
              <w:rPr>
                <w:rFonts w:ascii="Arial" w:eastAsia="Times New Roman" w:hAnsi="Arial"/>
                <w:bCs/>
                <w:sz w:val="18"/>
                <w:lang w:eastAsia="en-GB"/>
              </w:rPr>
              <w:t>Indicates the maximum power for NR (see TS 38.104 [91]).</w:t>
            </w:r>
          </w:p>
        </w:tc>
      </w:tr>
      <w:tr w:rsidR="00530976" w:rsidRPr="00530976" w14:paraId="07BD6A1A" w14:textId="77777777" w:rsidTr="00DA6878">
        <w:trPr>
          <w:cantSplit/>
        </w:trPr>
        <w:tc>
          <w:tcPr>
            <w:tcW w:w="9639" w:type="dxa"/>
          </w:tcPr>
          <w:p w14:paraId="30CA3345"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q-QualMin</w:t>
            </w:r>
          </w:p>
          <w:p w14:paraId="581DBBE0"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sz w:val="18"/>
                <w:lang w:eastAsia="en-GB"/>
              </w:rPr>
              <w:t>Parameter "Q</w:t>
            </w:r>
            <w:r w:rsidRPr="00530976">
              <w:rPr>
                <w:rFonts w:ascii="Arial" w:eastAsia="Times New Roman" w:hAnsi="Arial"/>
                <w:sz w:val="18"/>
                <w:vertAlign w:val="subscript"/>
                <w:lang w:eastAsia="en-GB"/>
              </w:rPr>
              <w:t>qualmin</w:t>
            </w:r>
            <w:r w:rsidRPr="00530976">
              <w:rPr>
                <w:rFonts w:ascii="Arial" w:eastAsia="Times New Roman" w:hAnsi="Arial"/>
                <w:sz w:val="18"/>
                <w:lang w:eastAsia="en-GB"/>
              </w:rPr>
              <w:t>" in TS 36.304 [4], applicable for NR neighbour cells. If the field is not present, the UE applies the (default) value of negative infinity for Q</w:t>
            </w:r>
            <w:r w:rsidRPr="00530976">
              <w:rPr>
                <w:rFonts w:ascii="Arial" w:eastAsia="Times New Roman" w:hAnsi="Arial"/>
                <w:sz w:val="18"/>
                <w:vertAlign w:val="subscript"/>
                <w:lang w:eastAsia="en-GB"/>
              </w:rPr>
              <w:t>qualmin</w:t>
            </w:r>
            <w:r w:rsidRPr="00530976">
              <w:rPr>
                <w:rFonts w:ascii="Arial" w:eastAsia="Times New Roman" w:hAnsi="Arial"/>
                <w:sz w:val="18"/>
                <w:lang w:eastAsia="en-GB"/>
              </w:rPr>
              <w:t>. The actual value Q</w:t>
            </w:r>
            <w:r w:rsidRPr="00530976">
              <w:rPr>
                <w:rFonts w:ascii="Arial" w:eastAsia="Times New Roman" w:hAnsi="Arial"/>
                <w:sz w:val="18"/>
                <w:vertAlign w:val="subscript"/>
                <w:lang w:eastAsia="en-GB"/>
              </w:rPr>
              <w:t>qualmin</w:t>
            </w:r>
            <w:r w:rsidRPr="00530976">
              <w:rPr>
                <w:rFonts w:ascii="Arial" w:eastAsia="Times New Roman" w:hAnsi="Arial"/>
                <w:sz w:val="18"/>
                <w:lang w:eastAsia="en-GB"/>
              </w:rPr>
              <w:t xml:space="preserve"> = field value [dB].</w:t>
            </w:r>
          </w:p>
        </w:tc>
      </w:tr>
      <w:tr w:rsidR="00530976" w:rsidRPr="00530976" w14:paraId="15E261AA" w14:textId="77777777" w:rsidTr="00DA6878">
        <w:trPr>
          <w:cantSplit/>
          <w:trHeight w:val="50"/>
        </w:trPr>
        <w:tc>
          <w:tcPr>
            <w:tcW w:w="9639" w:type="dxa"/>
            <w:tcBorders>
              <w:top w:val="single" w:sz="4" w:space="0" w:color="808080"/>
            </w:tcBorders>
          </w:tcPr>
          <w:p w14:paraId="089C263D"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q-RxLevMin</w:t>
            </w:r>
          </w:p>
          <w:p w14:paraId="6973ADE0"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sz w:val="18"/>
                <w:lang w:eastAsia="en-GB"/>
              </w:rPr>
              <w:t>Parameter "Q</w:t>
            </w:r>
            <w:r w:rsidRPr="00530976">
              <w:rPr>
                <w:rFonts w:ascii="Arial" w:eastAsia="Times New Roman" w:hAnsi="Arial"/>
                <w:sz w:val="18"/>
                <w:vertAlign w:val="subscript"/>
                <w:lang w:eastAsia="en-GB"/>
              </w:rPr>
              <w:t>rxlevmin</w:t>
            </w:r>
            <w:r w:rsidRPr="00530976">
              <w:rPr>
                <w:rFonts w:ascii="Arial" w:eastAsia="Times New Roman" w:hAnsi="Arial"/>
                <w:sz w:val="18"/>
                <w:lang w:eastAsia="en-GB"/>
              </w:rPr>
              <w:t>" in TS 38.304 [92], applicable for NR neighbour cells. The actual value Q</w:t>
            </w:r>
            <w:r w:rsidRPr="00530976">
              <w:rPr>
                <w:rFonts w:ascii="Arial" w:eastAsia="Times New Roman" w:hAnsi="Arial"/>
                <w:sz w:val="18"/>
                <w:vertAlign w:val="subscript"/>
                <w:lang w:eastAsia="en-GB"/>
              </w:rPr>
              <w:t>rxlevmin</w:t>
            </w:r>
            <w:r w:rsidRPr="00530976">
              <w:rPr>
                <w:rFonts w:ascii="Arial" w:eastAsia="Times New Roman" w:hAnsi="Arial"/>
                <w:sz w:val="18"/>
                <w:lang w:eastAsia="en-GB"/>
              </w:rPr>
              <w:t xml:space="preserve"> = field value * 2 [dBm].</w:t>
            </w:r>
          </w:p>
        </w:tc>
      </w:tr>
      <w:tr w:rsidR="00530976" w:rsidRPr="00530976" w14:paraId="665FA85C" w14:textId="77777777" w:rsidTr="00DA6878">
        <w:trPr>
          <w:cantSplit/>
        </w:trPr>
        <w:tc>
          <w:tcPr>
            <w:tcW w:w="9639" w:type="dxa"/>
          </w:tcPr>
          <w:p w14:paraId="28C970D4"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i/>
                <w:sz w:val="18"/>
                <w:lang w:eastAsia="ko-KR"/>
              </w:rPr>
            </w:pPr>
            <w:r w:rsidRPr="00530976">
              <w:rPr>
                <w:rFonts w:ascii="Arial" w:eastAsia="Times New Roman" w:hAnsi="Arial"/>
                <w:b/>
                <w:i/>
                <w:sz w:val="18"/>
                <w:lang w:eastAsia="ko-KR"/>
              </w:rPr>
              <w:lastRenderedPageBreak/>
              <w:t>q-RxLevMinSUL</w:t>
            </w:r>
          </w:p>
          <w:p w14:paraId="52FA4616"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sz w:val="18"/>
                <w:lang w:eastAsia="zh-CN"/>
              </w:rPr>
            </w:pPr>
            <w:r w:rsidRPr="00530976">
              <w:rPr>
                <w:rFonts w:ascii="Arial" w:eastAsia="Times New Roman" w:hAnsi="Arial"/>
                <w:sz w:val="18"/>
                <w:lang w:eastAsia="ko-KR"/>
              </w:rPr>
              <w:t>Parameter "</w:t>
            </w:r>
            <w:r w:rsidRPr="00530976">
              <w:rPr>
                <w:rFonts w:ascii="Arial" w:eastAsia="Times New Roman" w:hAnsi="Arial"/>
                <w:sz w:val="18"/>
                <w:lang w:eastAsia="en-GB"/>
              </w:rPr>
              <w:t>Q</w:t>
            </w:r>
            <w:r w:rsidRPr="00530976">
              <w:rPr>
                <w:rFonts w:ascii="Arial" w:eastAsia="Times New Roman" w:hAnsi="Arial"/>
                <w:sz w:val="18"/>
                <w:vertAlign w:val="subscript"/>
                <w:lang w:eastAsia="en-GB"/>
              </w:rPr>
              <w:t>rxlevmin</w:t>
            </w:r>
            <w:r w:rsidRPr="00530976">
              <w:rPr>
                <w:rFonts w:ascii="Arial" w:eastAsia="Times New Roman" w:hAnsi="Arial"/>
                <w:sz w:val="18"/>
                <w:lang w:eastAsia="ko-KR"/>
              </w:rPr>
              <w:t>" in TS 38.304 [92], applicable for NR neighbouring cells.</w:t>
            </w:r>
            <w:r w:rsidRPr="00530976">
              <w:rPr>
                <w:rFonts w:ascii="Arial" w:eastAsia="Times New Roman" w:hAnsi="Arial"/>
                <w:sz w:val="18"/>
                <w:lang w:eastAsia="en-GB"/>
              </w:rPr>
              <w:t xml:space="preserve"> The actual value Q</w:t>
            </w:r>
            <w:r w:rsidRPr="00530976">
              <w:rPr>
                <w:rFonts w:ascii="Arial" w:eastAsia="Times New Roman" w:hAnsi="Arial"/>
                <w:sz w:val="18"/>
                <w:vertAlign w:val="subscript"/>
                <w:lang w:eastAsia="en-GB"/>
              </w:rPr>
              <w:t>rxlevmin</w:t>
            </w:r>
            <w:r w:rsidRPr="00530976">
              <w:rPr>
                <w:rFonts w:ascii="Arial" w:eastAsia="Times New Roman" w:hAnsi="Arial"/>
                <w:sz w:val="18"/>
                <w:lang w:eastAsia="en-GB"/>
              </w:rPr>
              <w:t xml:space="preserve"> = field value * 2 [dBm].</w:t>
            </w:r>
          </w:p>
        </w:tc>
      </w:tr>
      <w:tr w:rsidR="00530976" w:rsidRPr="00530976" w14:paraId="5DC65E64" w14:textId="77777777" w:rsidTr="00DA6878">
        <w:trPr>
          <w:cantSplit/>
        </w:trPr>
        <w:tc>
          <w:tcPr>
            <w:tcW w:w="9639" w:type="dxa"/>
          </w:tcPr>
          <w:p w14:paraId="7ECAC09D"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530976">
              <w:rPr>
                <w:rFonts w:ascii="Arial" w:eastAsia="Times New Roman" w:hAnsi="Arial"/>
                <w:b/>
                <w:bCs/>
                <w:i/>
                <w:iCs/>
                <w:noProof/>
                <w:sz w:val="18"/>
                <w:lang w:eastAsia="ja-JP"/>
              </w:rPr>
              <w:t>smtc2-LP</w:t>
            </w:r>
          </w:p>
          <w:p w14:paraId="434C3627"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i/>
                <w:sz w:val="18"/>
                <w:lang w:eastAsia="ko-KR"/>
              </w:rPr>
            </w:pPr>
            <w:r w:rsidRPr="00530976">
              <w:rPr>
                <w:rFonts w:ascii="Arial" w:eastAsia="Times New Roman" w:hAnsi="Arial"/>
                <w:bCs/>
                <w:iCs/>
                <w:noProof/>
                <w:sz w:val="18"/>
                <w:lang w:eastAsia="ja-JP"/>
              </w:rPr>
              <w:t xml:space="preserve">Measurement timing configuration for inter-RAT neighbour cells in NR with a Long Periodicity (LP) indicated by periodicity in </w:t>
            </w:r>
            <w:r w:rsidRPr="00530976">
              <w:rPr>
                <w:rFonts w:ascii="Arial" w:eastAsia="Times New Roman" w:hAnsi="Arial"/>
                <w:bCs/>
                <w:i/>
                <w:iCs/>
                <w:noProof/>
                <w:sz w:val="18"/>
                <w:lang w:eastAsia="ja-JP"/>
              </w:rPr>
              <w:t>smtc2-LP</w:t>
            </w:r>
            <w:r w:rsidRPr="00530976">
              <w:rPr>
                <w:rFonts w:ascii="Arial" w:eastAsia="Times New Roman" w:hAnsi="Arial"/>
                <w:bCs/>
                <w:iCs/>
                <w:noProof/>
                <w:sz w:val="18"/>
                <w:lang w:eastAsia="ja-JP"/>
              </w:rPr>
              <w:t xml:space="preserve">. The timing offset and duration are equal to the offset and duration indicated in </w:t>
            </w:r>
            <w:r w:rsidRPr="00530976">
              <w:rPr>
                <w:rFonts w:ascii="Arial" w:eastAsia="Times New Roman" w:hAnsi="Arial"/>
                <w:bCs/>
                <w:i/>
                <w:iCs/>
                <w:noProof/>
                <w:sz w:val="18"/>
                <w:lang w:eastAsia="ja-JP"/>
              </w:rPr>
              <w:t xml:space="preserve">measTimingConfig </w:t>
            </w:r>
            <w:r w:rsidRPr="00530976">
              <w:rPr>
                <w:rFonts w:ascii="Arial" w:eastAsia="Times New Roman" w:hAnsi="Arial"/>
                <w:bCs/>
                <w:iCs/>
                <w:noProof/>
                <w:sz w:val="18"/>
                <w:lang w:eastAsia="ja-JP"/>
              </w:rPr>
              <w:t xml:space="preserve">in </w:t>
            </w:r>
            <w:r w:rsidRPr="00530976">
              <w:rPr>
                <w:rFonts w:ascii="Arial" w:eastAsia="Times New Roman" w:hAnsi="Arial"/>
                <w:bCs/>
                <w:i/>
                <w:iCs/>
                <w:noProof/>
                <w:sz w:val="18"/>
                <w:lang w:eastAsia="ja-JP"/>
              </w:rPr>
              <w:t>CarrierFreqNR</w:t>
            </w:r>
            <w:r w:rsidRPr="00530976">
              <w:rPr>
                <w:rFonts w:ascii="Arial" w:eastAsia="Times New Roman" w:hAnsi="Arial"/>
                <w:bCs/>
                <w:iCs/>
                <w:noProof/>
                <w:sz w:val="18"/>
                <w:lang w:eastAsia="ja-JP"/>
              </w:rPr>
              <w:t xml:space="preserve">. The periodicity in </w:t>
            </w:r>
            <w:r w:rsidRPr="00530976">
              <w:rPr>
                <w:rFonts w:ascii="Arial" w:eastAsia="Times New Roman" w:hAnsi="Arial"/>
                <w:bCs/>
                <w:i/>
                <w:iCs/>
                <w:noProof/>
                <w:sz w:val="18"/>
                <w:lang w:eastAsia="ja-JP"/>
              </w:rPr>
              <w:t>smtc2-LP</w:t>
            </w:r>
            <w:r w:rsidRPr="00530976">
              <w:rPr>
                <w:rFonts w:ascii="Arial" w:eastAsia="Times New Roman" w:hAnsi="Arial"/>
                <w:bCs/>
                <w:iCs/>
                <w:noProof/>
                <w:sz w:val="18"/>
                <w:lang w:eastAsia="ja-JP"/>
              </w:rPr>
              <w:t xml:space="preserve"> can only be set to a value strictly larger than the periodicity in </w:t>
            </w:r>
            <w:r w:rsidRPr="00530976">
              <w:rPr>
                <w:rFonts w:ascii="Arial" w:eastAsia="Times New Roman" w:hAnsi="Arial"/>
                <w:bCs/>
                <w:i/>
                <w:iCs/>
                <w:noProof/>
                <w:sz w:val="18"/>
                <w:lang w:eastAsia="ja-JP"/>
              </w:rPr>
              <w:t xml:space="preserve">measTimingConfig </w:t>
            </w:r>
            <w:r w:rsidRPr="00530976">
              <w:rPr>
                <w:rFonts w:ascii="Arial" w:eastAsia="Times New Roman" w:hAnsi="Arial"/>
                <w:bCs/>
                <w:iCs/>
                <w:noProof/>
                <w:sz w:val="18"/>
                <w:lang w:eastAsia="ja-JP"/>
              </w:rPr>
              <w:t xml:space="preserve">in </w:t>
            </w:r>
            <w:r w:rsidRPr="00530976">
              <w:rPr>
                <w:rFonts w:ascii="Arial" w:eastAsia="Times New Roman" w:hAnsi="Arial"/>
                <w:bCs/>
                <w:i/>
                <w:iCs/>
                <w:noProof/>
                <w:sz w:val="18"/>
                <w:lang w:eastAsia="ja-JP"/>
              </w:rPr>
              <w:t xml:space="preserve">CarrierFreqNR </w:t>
            </w:r>
            <w:r w:rsidRPr="00530976">
              <w:rPr>
                <w:rFonts w:ascii="Arial" w:eastAsia="Times New Roman" w:hAnsi="Arial"/>
                <w:bCs/>
                <w:iCs/>
                <w:noProof/>
                <w:sz w:val="18"/>
                <w:lang w:eastAsia="ja-JP"/>
              </w:rPr>
              <w:t xml:space="preserve">(e.g. if </w:t>
            </w:r>
            <w:r w:rsidRPr="00530976">
              <w:rPr>
                <w:rFonts w:ascii="Arial" w:eastAsia="Times New Roman" w:hAnsi="Arial"/>
                <w:bCs/>
                <w:i/>
                <w:iCs/>
                <w:noProof/>
                <w:sz w:val="18"/>
                <w:lang w:eastAsia="ja-JP"/>
              </w:rPr>
              <w:t xml:space="preserve">measTimingConfig </w:t>
            </w:r>
            <w:r w:rsidRPr="00530976">
              <w:rPr>
                <w:rFonts w:ascii="Arial" w:eastAsia="Times New Roman" w:hAnsi="Arial"/>
                <w:bCs/>
                <w:iCs/>
                <w:noProof/>
                <w:sz w:val="18"/>
                <w:lang w:eastAsia="ja-JP"/>
              </w:rPr>
              <w:t xml:space="preserve">indicates sf20 the Long Periodicity can only be set to sf40, sf80 or sf160, if </w:t>
            </w:r>
            <w:r w:rsidRPr="00530976">
              <w:rPr>
                <w:rFonts w:ascii="Arial" w:eastAsia="Times New Roman" w:hAnsi="Arial"/>
                <w:bCs/>
                <w:i/>
                <w:iCs/>
                <w:noProof/>
                <w:sz w:val="18"/>
                <w:lang w:eastAsia="ja-JP"/>
              </w:rPr>
              <w:t xml:space="preserve">measTimingConfig </w:t>
            </w:r>
            <w:r w:rsidRPr="00530976">
              <w:rPr>
                <w:rFonts w:ascii="Arial" w:eastAsia="Times New Roman" w:hAnsi="Arial"/>
                <w:bCs/>
                <w:iCs/>
                <w:noProof/>
                <w:sz w:val="18"/>
                <w:lang w:eastAsia="ja-JP"/>
              </w:rPr>
              <w:t xml:space="preserve">indicates sf160, </w:t>
            </w:r>
            <w:r w:rsidRPr="00530976">
              <w:rPr>
                <w:rFonts w:ascii="Arial" w:eastAsia="Times New Roman" w:hAnsi="Arial"/>
                <w:bCs/>
                <w:i/>
                <w:iCs/>
                <w:noProof/>
                <w:sz w:val="18"/>
                <w:lang w:eastAsia="ja-JP"/>
              </w:rPr>
              <w:t>smtc2-LP</w:t>
            </w:r>
            <w:r w:rsidRPr="00530976">
              <w:rPr>
                <w:rFonts w:ascii="Arial" w:eastAsia="Times New Roman" w:hAnsi="Arial"/>
                <w:bCs/>
                <w:iCs/>
                <w:noProof/>
                <w:sz w:val="18"/>
                <w:lang w:eastAsia="ja-JP"/>
              </w:rPr>
              <w:t xml:space="preserve"> cannot be configured). The </w:t>
            </w:r>
            <w:r w:rsidRPr="00530976">
              <w:rPr>
                <w:rFonts w:ascii="Arial" w:eastAsia="Times New Roman" w:hAnsi="Arial"/>
                <w:bCs/>
                <w:i/>
                <w:iCs/>
                <w:noProof/>
                <w:sz w:val="18"/>
                <w:lang w:eastAsia="ja-JP"/>
              </w:rPr>
              <w:t>pci-List</w:t>
            </w:r>
            <w:r w:rsidRPr="00530976">
              <w:rPr>
                <w:rFonts w:ascii="Arial" w:eastAsia="Times New Roman" w:hAnsi="Arial"/>
                <w:bCs/>
                <w:iCs/>
                <w:noProof/>
                <w:sz w:val="18"/>
                <w:lang w:eastAsia="ja-JP"/>
              </w:rPr>
              <w:t xml:space="preserve">, if present, includes the physical cell identities of the inter-RAT neighbour cells with Long Periodicity. If </w:t>
            </w:r>
            <w:r w:rsidRPr="00530976">
              <w:rPr>
                <w:rFonts w:ascii="Arial" w:eastAsia="Times New Roman" w:hAnsi="Arial"/>
                <w:bCs/>
                <w:i/>
                <w:iCs/>
                <w:noProof/>
                <w:sz w:val="18"/>
                <w:lang w:eastAsia="ja-JP"/>
              </w:rPr>
              <w:t>smtc2-LP</w:t>
            </w:r>
            <w:r w:rsidRPr="00530976">
              <w:rPr>
                <w:rFonts w:ascii="Arial" w:eastAsia="Times New Roman" w:hAnsi="Arial"/>
                <w:bCs/>
                <w:iCs/>
                <w:noProof/>
                <w:sz w:val="18"/>
                <w:lang w:eastAsia="ja-JP"/>
              </w:rPr>
              <w:t xml:space="preserve"> is absent, the UE assumes that there are no inter-RAT neighbour cells with a Long Periodicity.</w:t>
            </w:r>
          </w:p>
        </w:tc>
      </w:tr>
      <w:tr w:rsidR="00530976" w:rsidRPr="00530976" w14:paraId="1C708293" w14:textId="77777777" w:rsidTr="00DA6878">
        <w:trPr>
          <w:cantSplit/>
        </w:trPr>
        <w:tc>
          <w:tcPr>
            <w:tcW w:w="9639" w:type="dxa"/>
          </w:tcPr>
          <w:p w14:paraId="1E20159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30976">
              <w:rPr>
                <w:rFonts w:ascii="Arial" w:eastAsia="Times New Roman" w:hAnsi="Arial"/>
                <w:b/>
                <w:bCs/>
                <w:i/>
                <w:iCs/>
                <w:sz w:val="18"/>
                <w:lang w:eastAsia="ja-JP"/>
              </w:rPr>
              <w:t>ssb-</w:t>
            </w:r>
            <w:r w:rsidRPr="00530976">
              <w:rPr>
                <w:rFonts w:ascii="Arial" w:eastAsia="Times New Roman" w:hAnsi="Arial" w:cs="Arial"/>
                <w:b/>
                <w:bCs/>
                <w:i/>
                <w:sz w:val="18"/>
                <w:lang w:eastAsia="en-GB"/>
              </w:rPr>
              <w:t>PositionQCL-CommonNR</w:t>
            </w:r>
          </w:p>
          <w:p w14:paraId="4FE84373"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530976">
              <w:rPr>
                <w:rFonts w:ascii="Arial" w:eastAsia="Times New Roman" w:hAnsi="Arial" w:cs="Arial"/>
                <w:bCs/>
                <w:sz w:val="18"/>
                <w:szCs w:val="18"/>
                <w:lang w:eastAsia="en-GB"/>
              </w:rPr>
              <w:t>Indicates the QCL relationship between SS/PBCH blocks for NR neighbor cells on the indicated frequency as specified in TS 38.213 [88], clause 4.1</w:t>
            </w:r>
            <w:r w:rsidRPr="00530976">
              <w:rPr>
                <w:rFonts w:ascii="Arial" w:eastAsia="Times New Roman" w:hAnsi="Arial" w:cs="Arial"/>
                <w:sz w:val="18"/>
                <w:szCs w:val="18"/>
                <w:lang w:eastAsia="ja-JP"/>
              </w:rPr>
              <w:t xml:space="preserve">. If </w:t>
            </w:r>
            <w:r w:rsidRPr="00530976">
              <w:rPr>
                <w:rFonts w:ascii="Arial" w:eastAsia="Times New Roman" w:hAnsi="Arial" w:cs="Arial"/>
                <w:i/>
                <w:iCs/>
                <w:sz w:val="18"/>
                <w:szCs w:val="18"/>
                <w:lang w:eastAsia="ja-JP"/>
              </w:rPr>
              <w:t>ssb-PositionQCL-CommonNR-r17</w:t>
            </w:r>
            <w:r w:rsidRPr="00530976">
              <w:rPr>
                <w:rFonts w:ascii="Arial" w:eastAsia="Times New Roman" w:hAnsi="Arial" w:cs="Arial"/>
                <w:sz w:val="18"/>
                <w:szCs w:val="18"/>
                <w:lang w:eastAsia="ja-JP"/>
              </w:rPr>
              <w:t xml:space="preserve"> is present, the UE ignores </w:t>
            </w:r>
            <w:r w:rsidRPr="00530976">
              <w:rPr>
                <w:rFonts w:ascii="Arial" w:eastAsia="Times New Roman" w:hAnsi="Arial" w:cs="Arial"/>
                <w:i/>
                <w:iCs/>
                <w:sz w:val="18"/>
                <w:szCs w:val="18"/>
                <w:lang w:eastAsia="ja-JP"/>
              </w:rPr>
              <w:t>ssb-PositionQCL-CommonNR-r16</w:t>
            </w:r>
            <w:r w:rsidRPr="00530976">
              <w:rPr>
                <w:rFonts w:ascii="Arial" w:eastAsia="Times New Roman" w:hAnsi="Arial" w:cs="Arial"/>
                <w:sz w:val="18"/>
                <w:szCs w:val="18"/>
                <w:lang w:eastAsia="ja-JP"/>
              </w:rPr>
              <w:t>.</w:t>
            </w:r>
          </w:p>
        </w:tc>
      </w:tr>
      <w:tr w:rsidR="00530976" w:rsidRPr="00530976" w14:paraId="6DCC9618" w14:textId="77777777" w:rsidTr="00DA6878">
        <w:trPr>
          <w:cantSplit/>
        </w:trPr>
        <w:tc>
          <w:tcPr>
            <w:tcW w:w="9639" w:type="dxa"/>
          </w:tcPr>
          <w:p w14:paraId="234DF52E"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30976">
              <w:rPr>
                <w:rFonts w:ascii="Arial" w:eastAsia="Times New Roman" w:hAnsi="Arial"/>
                <w:b/>
                <w:bCs/>
                <w:i/>
                <w:iCs/>
                <w:kern w:val="2"/>
                <w:sz w:val="18"/>
                <w:lang w:eastAsia="ja-JP"/>
              </w:rPr>
              <w:t>ssb-ToMeasure</w:t>
            </w:r>
          </w:p>
          <w:p w14:paraId="00C3ACE6"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i/>
                <w:sz w:val="18"/>
                <w:lang w:eastAsia="ko-KR"/>
              </w:rPr>
            </w:pPr>
            <w:r w:rsidRPr="00530976">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530976" w:rsidRPr="00530976" w14:paraId="019E9D05" w14:textId="77777777" w:rsidTr="00DA6878">
        <w:trPr>
          <w:cantSplit/>
        </w:trPr>
        <w:tc>
          <w:tcPr>
            <w:tcW w:w="9639" w:type="dxa"/>
          </w:tcPr>
          <w:p w14:paraId="5CA70CCE"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30976">
              <w:rPr>
                <w:rFonts w:ascii="Arial" w:eastAsia="Times New Roman" w:hAnsi="Arial"/>
                <w:b/>
                <w:bCs/>
                <w:i/>
                <w:iCs/>
                <w:kern w:val="2"/>
                <w:sz w:val="18"/>
                <w:lang w:eastAsia="ja-JP"/>
              </w:rPr>
              <w:t>ss-RSSI-Measurements</w:t>
            </w:r>
          </w:p>
          <w:p w14:paraId="0FA32A68"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530976">
              <w:rPr>
                <w:rFonts w:ascii="Arial" w:eastAsia="Times New Roman" w:hAnsi="Arial"/>
                <w:bCs/>
                <w:iCs/>
                <w:kern w:val="2"/>
                <w:sz w:val="18"/>
                <w:lang w:eastAsia="ja-JP"/>
              </w:rPr>
              <w:t>Indicates the SSB-based RSSI measurement configuration. If the field is absent, the UE behaviour is defined in TS 38.215 [89], clause 5.1.3.</w:t>
            </w:r>
          </w:p>
        </w:tc>
      </w:tr>
      <w:tr w:rsidR="00530976" w:rsidRPr="00530976" w14:paraId="281DCF69" w14:textId="77777777" w:rsidTr="00DA6878">
        <w:trPr>
          <w:cantSplit/>
        </w:trPr>
        <w:tc>
          <w:tcPr>
            <w:tcW w:w="9639" w:type="dxa"/>
          </w:tcPr>
          <w:p w14:paraId="3CFA7600"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30976">
              <w:rPr>
                <w:rFonts w:ascii="Arial" w:eastAsia="Times New Roman" w:hAnsi="Arial"/>
                <w:b/>
                <w:bCs/>
                <w:i/>
                <w:iCs/>
                <w:sz w:val="18"/>
                <w:lang w:eastAsia="ja-JP"/>
              </w:rPr>
              <w:t>subcarrierSpacingSSB</w:t>
            </w:r>
          </w:p>
          <w:p w14:paraId="6F8DA5C8"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30976">
              <w:rPr>
                <w:rFonts w:ascii="Arial" w:eastAsia="Times New Roman" w:hAnsi="Arial"/>
                <w:sz w:val="18"/>
                <w:lang w:eastAsia="ja-JP"/>
              </w:rPr>
              <w:t>Indicates the subcarrier spacing of SSB of NR frequency. Only the values 15 kHz or 30 kHz (FR1), 120 kHz or 240 kHz (FR2</w:t>
            </w:r>
            <w:r w:rsidRPr="00530976">
              <w:rPr>
                <w:rFonts w:ascii="Arial" w:eastAsia="SimSun" w:hAnsi="Arial"/>
                <w:sz w:val="18"/>
                <w:lang w:eastAsia="zh-CN"/>
              </w:rPr>
              <w:t>-1</w:t>
            </w:r>
            <w:r w:rsidRPr="00530976">
              <w:rPr>
                <w:rFonts w:ascii="Arial" w:eastAsia="Times New Roman" w:hAnsi="Arial"/>
                <w:sz w:val="18"/>
                <w:lang w:eastAsia="ja-JP"/>
              </w:rPr>
              <w:t>)</w:t>
            </w:r>
            <w:r w:rsidRPr="00530976">
              <w:rPr>
                <w:rFonts w:ascii="Arial" w:eastAsia="SimSun" w:hAnsi="Arial"/>
                <w:sz w:val="18"/>
                <w:lang w:eastAsia="zh-CN"/>
              </w:rPr>
              <w:t>, 120 kHz or 480 kHz (FR2-2)</w:t>
            </w:r>
            <w:r w:rsidRPr="00530976">
              <w:rPr>
                <w:rFonts w:ascii="Arial" w:eastAsia="Times New Roman" w:hAnsi="Arial"/>
                <w:sz w:val="18"/>
                <w:lang w:eastAsia="ja-JP"/>
              </w:rPr>
              <w:t xml:space="preserve"> are applicable.</w:t>
            </w:r>
            <w:r w:rsidRPr="00530976">
              <w:rPr>
                <w:rFonts w:ascii="Arial" w:eastAsia="SimSun" w:hAnsi="Arial"/>
                <w:sz w:val="18"/>
                <w:lang w:eastAsia="zh-CN"/>
              </w:rPr>
              <w:t xml:space="preserve"> I</w:t>
            </w:r>
            <w:r w:rsidRPr="00530976">
              <w:rPr>
                <w:rFonts w:ascii="Arial" w:eastAsia="DengXian" w:hAnsi="Arial"/>
                <w:sz w:val="18"/>
                <w:lang w:eastAsia="zh-CN"/>
              </w:rPr>
              <w:t xml:space="preserve">f </w:t>
            </w:r>
            <w:r w:rsidRPr="00530976">
              <w:rPr>
                <w:rFonts w:ascii="Arial" w:eastAsia="Times New Roman" w:hAnsi="Arial"/>
                <w:i/>
                <w:sz w:val="18"/>
                <w:lang w:eastAsia="ja-JP"/>
              </w:rPr>
              <w:t>subcarrierSpacingSSB-r1</w:t>
            </w:r>
            <w:r w:rsidRPr="00530976">
              <w:rPr>
                <w:rFonts w:ascii="Arial" w:eastAsia="SimSun" w:hAnsi="Arial"/>
                <w:i/>
                <w:sz w:val="18"/>
                <w:lang w:eastAsia="zh-CN"/>
              </w:rPr>
              <w:t>7</w:t>
            </w:r>
            <w:r w:rsidRPr="00530976">
              <w:rPr>
                <w:rFonts w:ascii="Arial" w:eastAsia="SimSun" w:hAnsi="Arial"/>
                <w:sz w:val="18"/>
                <w:lang w:eastAsia="zh-CN"/>
              </w:rPr>
              <w:t xml:space="preserve"> is present, the UE ignores </w:t>
            </w:r>
            <w:r w:rsidRPr="00530976">
              <w:rPr>
                <w:rFonts w:ascii="Arial" w:eastAsia="Times New Roman" w:hAnsi="Arial"/>
                <w:i/>
                <w:sz w:val="18"/>
                <w:lang w:eastAsia="ja-JP"/>
              </w:rPr>
              <w:t>subcarrierSpacingSSB-r1</w:t>
            </w:r>
            <w:r w:rsidRPr="00530976">
              <w:rPr>
                <w:rFonts w:ascii="Arial" w:eastAsia="SimSun" w:hAnsi="Arial"/>
                <w:i/>
                <w:sz w:val="18"/>
                <w:lang w:eastAsia="zh-CN"/>
              </w:rPr>
              <w:t>5</w:t>
            </w:r>
            <w:r w:rsidRPr="00530976">
              <w:rPr>
                <w:rFonts w:ascii="Arial" w:eastAsia="SimSun" w:hAnsi="Arial"/>
                <w:sz w:val="18"/>
                <w:lang w:eastAsia="zh-CN"/>
              </w:rPr>
              <w:t>.</w:t>
            </w:r>
          </w:p>
        </w:tc>
      </w:tr>
      <w:tr w:rsidR="00530976" w:rsidRPr="00530976" w14:paraId="5E1CE91A" w14:textId="77777777" w:rsidTr="00DA6878">
        <w:trPr>
          <w:cantSplit/>
        </w:trPr>
        <w:tc>
          <w:tcPr>
            <w:tcW w:w="9639" w:type="dxa"/>
          </w:tcPr>
          <w:p w14:paraId="1AAABC66"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threshRS-Index</w:t>
            </w:r>
          </w:p>
          <w:p w14:paraId="230A52F3"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sz w:val="18"/>
                <w:lang w:eastAsia="en-GB"/>
              </w:rPr>
            </w:pPr>
            <w:r w:rsidRPr="00530976">
              <w:rPr>
                <w:rFonts w:ascii="Arial" w:eastAsia="Times New Roman" w:hAnsi="Arial"/>
                <w:iCs/>
                <w:sz w:val="18"/>
                <w:lang w:eastAsia="en-GB"/>
              </w:rPr>
              <w:t xml:space="preserve">List of thresholds for consolidation of L1 measurements per RS index. Corresponds to the parameter </w:t>
            </w:r>
            <w:r w:rsidRPr="00530976">
              <w:rPr>
                <w:rFonts w:ascii="Arial" w:eastAsia="Times New Roman" w:hAnsi="Arial"/>
                <w:i/>
                <w:iCs/>
                <w:sz w:val="18"/>
                <w:lang w:eastAsia="en-GB"/>
              </w:rPr>
              <w:t xml:space="preserve">absThreshSS-BlocksConsolidation </w:t>
            </w:r>
            <w:r w:rsidRPr="00530976">
              <w:rPr>
                <w:rFonts w:ascii="Arial" w:eastAsia="Times New Roman" w:hAnsi="Arial"/>
                <w:iCs/>
                <w:sz w:val="18"/>
                <w:lang w:eastAsia="en-GB"/>
              </w:rPr>
              <w:t>in TS 38.304 [92].</w:t>
            </w:r>
          </w:p>
        </w:tc>
      </w:tr>
      <w:tr w:rsidR="00530976" w:rsidRPr="00530976" w14:paraId="0D3D2E06" w14:textId="77777777" w:rsidTr="00DA6878">
        <w:trPr>
          <w:cantSplit/>
        </w:trPr>
        <w:tc>
          <w:tcPr>
            <w:tcW w:w="9639" w:type="dxa"/>
          </w:tcPr>
          <w:p w14:paraId="16276676"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threshX-High</w:t>
            </w:r>
          </w:p>
          <w:p w14:paraId="0092727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sz w:val="18"/>
                <w:lang w:eastAsia="en-GB"/>
              </w:rPr>
            </w:pPr>
            <w:r w:rsidRPr="00530976">
              <w:rPr>
                <w:rFonts w:ascii="Arial" w:eastAsia="Times New Roman" w:hAnsi="Arial"/>
                <w:sz w:val="18"/>
                <w:lang w:eastAsia="en-GB"/>
              </w:rPr>
              <w:t>Parameter "Thresh</w:t>
            </w:r>
            <w:r w:rsidRPr="00530976">
              <w:rPr>
                <w:rFonts w:ascii="Arial" w:eastAsia="Times New Roman" w:hAnsi="Arial"/>
                <w:sz w:val="18"/>
                <w:vertAlign w:val="subscript"/>
                <w:lang w:eastAsia="en-GB"/>
              </w:rPr>
              <w:t>X, HighP</w:t>
            </w:r>
            <w:r w:rsidRPr="00530976">
              <w:rPr>
                <w:rFonts w:ascii="Arial" w:eastAsia="Times New Roman" w:hAnsi="Arial"/>
                <w:sz w:val="18"/>
                <w:lang w:eastAsia="en-GB"/>
              </w:rPr>
              <w:t>" in TS 36.304 [4].</w:t>
            </w:r>
          </w:p>
        </w:tc>
      </w:tr>
      <w:tr w:rsidR="00530976" w:rsidRPr="00530976" w14:paraId="3566390F" w14:textId="77777777" w:rsidTr="00DA6878">
        <w:trPr>
          <w:cantSplit/>
        </w:trPr>
        <w:tc>
          <w:tcPr>
            <w:tcW w:w="9639" w:type="dxa"/>
          </w:tcPr>
          <w:p w14:paraId="7F1B4EE7"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threshX-HighQ</w:t>
            </w:r>
          </w:p>
          <w:p w14:paraId="55AEFE7F"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sz w:val="18"/>
                <w:lang w:eastAsia="en-GB"/>
              </w:rPr>
              <w:t>Parameter "Thresh</w:t>
            </w:r>
            <w:r w:rsidRPr="00530976">
              <w:rPr>
                <w:rFonts w:ascii="Arial" w:eastAsia="Times New Roman" w:hAnsi="Arial"/>
                <w:sz w:val="18"/>
                <w:vertAlign w:val="subscript"/>
                <w:lang w:eastAsia="en-GB"/>
              </w:rPr>
              <w:t>X, HighQ</w:t>
            </w:r>
            <w:r w:rsidRPr="00530976">
              <w:rPr>
                <w:rFonts w:ascii="Arial" w:eastAsia="Times New Roman" w:hAnsi="Arial"/>
                <w:sz w:val="18"/>
                <w:lang w:eastAsia="en-GB"/>
              </w:rPr>
              <w:t>" in TS 36.304 [4].</w:t>
            </w:r>
          </w:p>
        </w:tc>
      </w:tr>
      <w:tr w:rsidR="00530976" w:rsidRPr="00530976" w14:paraId="4B6CC1B7" w14:textId="77777777" w:rsidTr="00DA6878">
        <w:trPr>
          <w:cantSplit/>
        </w:trPr>
        <w:tc>
          <w:tcPr>
            <w:tcW w:w="9639" w:type="dxa"/>
          </w:tcPr>
          <w:p w14:paraId="2DA7D602"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threshX-Low</w:t>
            </w:r>
          </w:p>
          <w:p w14:paraId="1AC9D13D"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noProof/>
                <w:sz w:val="18"/>
                <w:lang w:eastAsia="en-GB"/>
              </w:rPr>
            </w:pPr>
            <w:r w:rsidRPr="00530976">
              <w:rPr>
                <w:rFonts w:ascii="Arial" w:eastAsia="Times New Roman" w:hAnsi="Arial"/>
                <w:sz w:val="18"/>
                <w:lang w:eastAsia="en-GB"/>
              </w:rPr>
              <w:t>Parameter "Thresh</w:t>
            </w:r>
            <w:r w:rsidRPr="00530976">
              <w:rPr>
                <w:rFonts w:ascii="Arial" w:eastAsia="Times New Roman" w:hAnsi="Arial"/>
                <w:sz w:val="18"/>
                <w:vertAlign w:val="subscript"/>
                <w:lang w:eastAsia="en-GB"/>
              </w:rPr>
              <w:t>X, LowP</w:t>
            </w:r>
            <w:r w:rsidRPr="00530976">
              <w:rPr>
                <w:rFonts w:ascii="Arial" w:eastAsia="Times New Roman" w:hAnsi="Arial"/>
                <w:sz w:val="18"/>
                <w:lang w:eastAsia="en-GB"/>
              </w:rPr>
              <w:t>" in TS 36.304 [4].</w:t>
            </w:r>
          </w:p>
        </w:tc>
      </w:tr>
      <w:tr w:rsidR="00530976" w:rsidRPr="00530976" w14:paraId="7EA532DF" w14:textId="77777777" w:rsidTr="00DA6878">
        <w:trPr>
          <w:cantSplit/>
        </w:trPr>
        <w:tc>
          <w:tcPr>
            <w:tcW w:w="9639" w:type="dxa"/>
          </w:tcPr>
          <w:p w14:paraId="265057EF"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threshX-LowQ</w:t>
            </w:r>
          </w:p>
          <w:p w14:paraId="734A261E"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sz w:val="18"/>
                <w:lang w:eastAsia="en-GB"/>
              </w:rPr>
              <w:t>Parameter "Thresh</w:t>
            </w:r>
            <w:r w:rsidRPr="00530976">
              <w:rPr>
                <w:rFonts w:ascii="Arial" w:eastAsia="Times New Roman" w:hAnsi="Arial"/>
                <w:sz w:val="18"/>
                <w:vertAlign w:val="subscript"/>
                <w:lang w:eastAsia="en-GB"/>
              </w:rPr>
              <w:t>X, LowQ</w:t>
            </w:r>
            <w:r w:rsidRPr="00530976">
              <w:rPr>
                <w:rFonts w:ascii="Arial" w:eastAsia="Times New Roman" w:hAnsi="Arial"/>
                <w:sz w:val="18"/>
                <w:lang w:eastAsia="en-GB"/>
              </w:rPr>
              <w:t>" in TS 36.304 [4].</w:t>
            </w:r>
          </w:p>
        </w:tc>
      </w:tr>
      <w:tr w:rsidR="00530976" w:rsidRPr="00530976" w14:paraId="2405AFE7" w14:textId="77777777" w:rsidTr="00DA6878">
        <w:trPr>
          <w:cantSplit/>
        </w:trPr>
        <w:tc>
          <w:tcPr>
            <w:tcW w:w="9639" w:type="dxa"/>
          </w:tcPr>
          <w:p w14:paraId="229D9D75"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t-ReselectionNR</w:t>
            </w:r>
          </w:p>
          <w:p w14:paraId="13AE6281"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sz w:val="18"/>
                <w:lang w:eastAsia="en-GB"/>
              </w:rPr>
              <w:t>Parameter "Treselection</w:t>
            </w:r>
            <w:r w:rsidRPr="00530976">
              <w:rPr>
                <w:rFonts w:ascii="Arial" w:eastAsia="Times New Roman" w:hAnsi="Arial"/>
                <w:sz w:val="18"/>
                <w:vertAlign w:val="subscript"/>
                <w:lang w:eastAsia="en-GB"/>
              </w:rPr>
              <w:t>NR</w:t>
            </w:r>
            <w:r w:rsidRPr="00530976">
              <w:rPr>
                <w:rFonts w:ascii="Arial" w:eastAsia="Times New Roman" w:hAnsi="Arial"/>
                <w:sz w:val="18"/>
                <w:lang w:eastAsia="en-GB"/>
              </w:rPr>
              <w:t>" in TS 36.304 [4].</w:t>
            </w:r>
          </w:p>
        </w:tc>
      </w:tr>
      <w:tr w:rsidR="00530976" w:rsidRPr="00530976" w14:paraId="27C71400" w14:textId="77777777" w:rsidTr="00DA6878">
        <w:trPr>
          <w:cantSplit/>
        </w:trPr>
        <w:tc>
          <w:tcPr>
            <w:tcW w:w="9639" w:type="dxa"/>
          </w:tcPr>
          <w:p w14:paraId="0939FDDF"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30976">
              <w:rPr>
                <w:rFonts w:ascii="Arial" w:eastAsia="Times New Roman" w:hAnsi="Arial"/>
                <w:b/>
                <w:bCs/>
                <w:i/>
                <w:noProof/>
                <w:sz w:val="18"/>
                <w:lang w:eastAsia="en-GB"/>
              </w:rPr>
              <w:t>t-ReselectionNR-SF</w:t>
            </w:r>
          </w:p>
          <w:p w14:paraId="10CD1C65"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30976">
              <w:rPr>
                <w:rFonts w:ascii="Arial" w:eastAsia="Times New Roman" w:hAnsi="Arial"/>
                <w:sz w:val="18"/>
                <w:lang w:eastAsia="en-GB"/>
              </w:rPr>
              <w:t>Parameter "Speed dependent ScalingFactor for Treselection</w:t>
            </w:r>
            <w:r w:rsidRPr="00530976">
              <w:rPr>
                <w:rFonts w:ascii="Arial" w:eastAsia="Times New Roman" w:hAnsi="Arial"/>
                <w:sz w:val="18"/>
                <w:vertAlign w:val="subscript"/>
                <w:lang w:eastAsia="en-GB"/>
              </w:rPr>
              <w:t>NR</w:t>
            </w:r>
            <w:r w:rsidRPr="00530976">
              <w:rPr>
                <w:rFonts w:ascii="Arial" w:eastAsia="Times New Roman" w:hAnsi="Arial"/>
                <w:sz w:val="18"/>
                <w:lang w:eastAsia="en-GB"/>
              </w:rPr>
              <w:t xml:space="preserve">" in </w:t>
            </w:r>
            <w:r w:rsidRPr="00530976">
              <w:rPr>
                <w:rFonts w:ascii="Arial" w:eastAsia="Times New Roman" w:hAnsi="Arial"/>
                <w:bCs/>
                <w:noProof/>
                <w:sz w:val="18"/>
                <w:lang w:eastAsia="en-GB"/>
              </w:rPr>
              <w:t>TS 36.304 [4]. If the field is not present, the UE behaviour is specified in TS 36.304 [4].</w:t>
            </w:r>
          </w:p>
        </w:tc>
      </w:tr>
    </w:tbl>
    <w:p w14:paraId="1B571E84" w14:textId="77777777" w:rsidR="00530976" w:rsidRPr="00530976" w:rsidRDefault="00530976" w:rsidP="00530976">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976" w:rsidRPr="00530976" w14:paraId="38149AC6" w14:textId="77777777" w:rsidTr="00DA6878">
        <w:trPr>
          <w:cantSplit/>
          <w:tblHeader/>
        </w:trPr>
        <w:tc>
          <w:tcPr>
            <w:tcW w:w="2268" w:type="dxa"/>
          </w:tcPr>
          <w:p w14:paraId="783A719C" w14:textId="77777777" w:rsidR="00530976" w:rsidRPr="00530976" w:rsidRDefault="00530976" w:rsidP="005309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0976">
              <w:rPr>
                <w:rFonts w:ascii="Arial" w:eastAsia="Times New Roman" w:hAnsi="Arial"/>
                <w:b/>
                <w:sz w:val="18"/>
                <w:lang w:eastAsia="en-GB"/>
              </w:rPr>
              <w:t>Conditional presence</w:t>
            </w:r>
          </w:p>
        </w:tc>
        <w:tc>
          <w:tcPr>
            <w:tcW w:w="7371" w:type="dxa"/>
          </w:tcPr>
          <w:p w14:paraId="75256EB2" w14:textId="77777777" w:rsidR="00530976" w:rsidRPr="00530976" w:rsidRDefault="00530976" w:rsidP="005309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0976">
              <w:rPr>
                <w:rFonts w:ascii="Arial" w:eastAsia="Times New Roman" w:hAnsi="Arial"/>
                <w:b/>
                <w:sz w:val="18"/>
                <w:lang w:eastAsia="en-GB"/>
              </w:rPr>
              <w:t>Explanation</w:t>
            </w:r>
          </w:p>
        </w:tc>
      </w:tr>
      <w:tr w:rsidR="00530976" w:rsidRPr="00530976" w14:paraId="3CE06DEE" w14:textId="77777777" w:rsidTr="00DA6878">
        <w:trPr>
          <w:cantSplit/>
        </w:trPr>
        <w:tc>
          <w:tcPr>
            <w:tcW w:w="2268" w:type="dxa"/>
          </w:tcPr>
          <w:p w14:paraId="09827E5E"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30976">
              <w:rPr>
                <w:rFonts w:ascii="Arial" w:eastAsia="Times New Roman" w:hAnsi="Arial"/>
                <w:i/>
                <w:sz w:val="18"/>
                <w:lang w:eastAsia="en-GB"/>
              </w:rPr>
              <w:t>RSRQ</w:t>
            </w:r>
          </w:p>
        </w:tc>
        <w:tc>
          <w:tcPr>
            <w:tcW w:w="7371" w:type="dxa"/>
          </w:tcPr>
          <w:p w14:paraId="6E3686DB"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sz w:val="18"/>
                <w:lang w:eastAsia="en-GB"/>
              </w:rPr>
            </w:pPr>
            <w:r w:rsidRPr="00530976">
              <w:rPr>
                <w:rFonts w:ascii="Arial" w:eastAsia="Times New Roman" w:hAnsi="Arial"/>
                <w:sz w:val="18"/>
                <w:lang w:eastAsia="en-GB"/>
              </w:rPr>
              <w:t xml:space="preserve">The field is mandatory present </w:t>
            </w:r>
            <w:r w:rsidRPr="00530976">
              <w:rPr>
                <w:rFonts w:ascii="Arial" w:eastAsia="Times New Roman" w:hAnsi="Arial"/>
                <w:bCs/>
                <w:noProof/>
                <w:sz w:val="18"/>
                <w:lang w:eastAsia="en-GB"/>
              </w:rPr>
              <w:t xml:space="preserve">if the </w:t>
            </w:r>
            <w:r w:rsidRPr="00530976">
              <w:rPr>
                <w:rFonts w:ascii="Arial" w:eastAsia="Times New Roman" w:hAnsi="Arial"/>
                <w:bCs/>
                <w:i/>
                <w:iCs/>
                <w:noProof/>
                <w:sz w:val="18"/>
                <w:lang w:eastAsia="en-GB"/>
              </w:rPr>
              <w:t xml:space="preserve">threshServingLowQ </w:t>
            </w:r>
            <w:r w:rsidRPr="00530976">
              <w:rPr>
                <w:rFonts w:ascii="Arial" w:eastAsia="Times New Roman" w:hAnsi="Arial"/>
                <w:bCs/>
                <w:iCs/>
                <w:noProof/>
                <w:sz w:val="18"/>
                <w:lang w:eastAsia="en-GB"/>
              </w:rPr>
              <w:t>is present</w:t>
            </w:r>
            <w:r w:rsidRPr="00530976">
              <w:rPr>
                <w:rFonts w:ascii="Arial" w:eastAsia="Times New Roman" w:hAnsi="Arial"/>
                <w:bCs/>
                <w:noProof/>
                <w:sz w:val="18"/>
                <w:lang w:eastAsia="en-GB"/>
              </w:rPr>
              <w:t xml:space="preserve"> in </w:t>
            </w:r>
            <w:r w:rsidRPr="00530976">
              <w:rPr>
                <w:rFonts w:ascii="Arial" w:eastAsia="Times New Roman" w:hAnsi="Arial"/>
                <w:bCs/>
                <w:i/>
                <w:iCs/>
                <w:noProof/>
                <w:sz w:val="18"/>
                <w:lang w:eastAsia="en-GB"/>
              </w:rPr>
              <w:t>systemInformationBlockType3</w:t>
            </w:r>
            <w:r w:rsidRPr="00530976">
              <w:rPr>
                <w:rFonts w:ascii="Arial" w:eastAsia="Times New Roman" w:hAnsi="Arial"/>
                <w:sz w:val="18"/>
                <w:lang w:eastAsia="en-GB"/>
              </w:rPr>
              <w:t>; otherwise it is not present.</w:t>
            </w:r>
          </w:p>
        </w:tc>
      </w:tr>
      <w:tr w:rsidR="00530976" w:rsidRPr="00530976" w14:paraId="396CEC0B" w14:textId="77777777" w:rsidTr="00DA6878">
        <w:trPr>
          <w:cantSplit/>
        </w:trPr>
        <w:tc>
          <w:tcPr>
            <w:tcW w:w="2268" w:type="dxa"/>
          </w:tcPr>
          <w:p w14:paraId="08E60C5F"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i/>
                <w:sz w:val="18"/>
                <w:lang w:eastAsia="en-GB"/>
              </w:rPr>
            </w:pPr>
            <w:r w:rsidRPr="00530976">
              <w:rPr>
                <w:rFonts w:ascii="Arial" w:eastAsia="Times New Roman" w:hAnsi="Arial"/>
                <w:i/>
                <w:sz w:val="18"/>
                <w:lang w:eastAsia="en-GB"/>
              </w:rPr>
              <w:t>RSRQ2</w:t>
            </w:r>
          </w:p>
        </w:tc>
        <w:tc>
          <w:tcPr>
            <w:tcW w:w="7371" w:type="dxa"/>
          </w:tcPr>
          <w:p w14:paraId="7C7541DE"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sz w:val="18"/>
                <w:lang w:eastAsia="en-GB"/>
              </w:rPr>
            </w:pPr>
            <w:r w:rsidRPr="00530976">
              <w:rPr>
                <w:rFonts w:ascii="Arial" w:eastAsia="Times New Roman" w:hAnsi="Arial"/>
                <w:sz w:val="18"/>
                <w:lang w:eastAsia="ja-JP"/>
              </w:rPr>
              <w:t xml:space="preserve">The field is optional Need OP if the </w:t>
            </w:r>
            <w:r w:rsidRPr="00530976">
              <w:rPr>
                <w:rFonts w:ascii="Arial" w:eastAsia="Times New Roman" w:hAnsi="Arial"/>
                <w:i/>
                <w:sz w:val="18"/>
                <w:lang w:eastAsia="ja-JP"/>
              </w:rPr>
              <w:t>threshServingLowQ</w:t>
            </w:r>
            <w:r w:rsidRPr="00530976">
              <w:rPr>
                <w:rFonts w:ascii="Arial" w:eastAsia="Times New Roman" w:hAnsi="Arial"/>
                <w:sz w:val="18"/>
                <w:lang w:eastAsia="ja-JP"/>
              </w:rPr>
              <w:t xml:space="preserve"> is present in </w:t>
            </w:r>
            <w:r w:rsidRPr="00530976">
              <w:rPr>
                <w:rFonts w:ascii="Arial" w:eastAsia="Times New Roman" w:hAnsi="Arial"/>
                <w:i/>
                <w:sz w:val="18"/>
                <w:lang w:eastAsia="ja-JP"/>
              </w:rPr>
              <w:t>systemInformationBlockType3</w:t>
            </w:r>
            <w:r w:rsidRPr="00530976">
              <w:rPr>
                <w:rFonts w:ascii="Arial" w:eastAsia="Times New Roman" w:hAnsi="Arial"/>
                <w:sz w:val="18"/>
                <w:lang w:eastAsia="ja-JP"/>
              </w:rPr>
              <w:t>; otherwise it is not present.</w:t>
            </w:r>
          </w:p>
        </w:tc>
      </w:tr>
      <w:tr w:rsidR="00530976" w:rsidRPr="00530976" w14:paraId="133EFA54" w14:textId="77777777" w:rsidTr="00DA6878">
        <w:trPr>
          <w:cantSplit/>
        </w:trPr>
        <w:tc>
          <w:tcPr>
            <w:tcW w:w="2268" w:type="dxa"/>
          </w:tcPr>
          <w:p w14:paraId="22A8285B"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i/>
                <w:sz w:val="18"/>
                <w:lang w:eastAsia="en-GB"/>
              </w:rPr>
            </w:pPr>
            <w:r w:rsidRPr="00530976">
              <w:rPr>
                <w:rFonts w:ascii="Arial" w:eastAsia="Times New Roman" w:hAnsi="Arial"/>
                <w:i/>
                <w:iCs/>
                <w:sz w:val="18"/>
                <w:lang w:eastAsia="ja-JP"/>
              </w:rPr>
              <w:t>SharedSpectrum</w:t>
            </w:r>
          </w:p>
        </w:tc>
        <w:tc>
          <w:tcPr>
            <w:tcW w:w="7371" w:type="dxa"/>
          </w:tcPr>
          <w:p w14:paraId="2820F40A"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sz w:val="18"/>
                <w:lang w:eastAsia="ja-JP"/>
              </w:rPr>
            </w:pPr>
            <w:r w:rsidRPr="00530976">
              <w:rPr>
                <w:rFonts w:ascii="Arial" w:eastAsia="Times New Roman" w:hAnsi="Arial"/>
                <w:sz w:val="18"/>
                <w:szCs w:val="22"/>
                <w:lang w:eastAsia="ja-JP"/>
              </w:rPr>
              <w:t>The field is optional Need OP if NR operates with shared spectrum channel access; otherwise, it is not present.</w:t>
            </w:r>
          </w:p>
        </w:tc>
      </w:tr>
      <w:tr w:rsidR="00530976" w:rsidRPr="00530976" w14:paraId="78A48E85" w14:textId="77777777" w:rsidTr="00DA6878">
        <w:trPr>
          <w:cantSplit/>
        </w:trPr>
        <w:tc>
          <w:tcPr>
            <w:tcW w:w="2268" w:type="dxa"/>
          </w:tcPr>
          <w:p w14:paraId="7216220F"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i/>
                <w:iCs/>
                <w:sz w:val="18"/>
                <w:lang w:eastAsia="ja-JP"/>
              </w:rPr>
            </w:pPr>
            <w:r w:rsidRPr="00530976">
              <w:rPr>
                <w:rFonts w:ascii="Arial" w:eastAsia="Times New Roman" w:hAnsi="Arial"/>
                <w:i/>
                <w:iCs/>
                <w:sz w:val="18"/>
                <w:lang w:eastAsia="ja-JP"/>
              </w:rPr>
              <w:t>SharedSpectrum2</w:t>
            </w:r>
          </w:p>
        </w:tc>
        <w:tc>
          <w:tcPr>
            <w:tcW w:w="7371" w:type="dxa"/>
          </w:tcPr>
          <w:p w14:paraId="56258678" w14:textId="77777777" w:rsidR="00530976" w:rsidRPr="00530976" w:rsidRDefault="00530976" w:rsidP="0053097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0976">
              <w:rPr>
                <w:rFonts w:ascii="Arial" w:eastAsia="Times New Roman" w:hAnsi="Arial"/>
                <w:sz w:val="18"/>
                <w:lang w:eastAsia="ja-JP"/>
              </w:rPr>
              <w:t>The field is mandatory present if NR operates with shared spectrum channel access; otherwise, it is not present.</w:t>
            </w:r>
          </w:p>
        </w:tc>
      </w:tr>
    </w:tbl>
    <w:p w14:paraId="117E6BE1" w14:textId="557C3983" w:rsidR="00050314" w:rsidRPr="00362732" w:rsidRDefault="00264598" w:rsidP="004F4C79">
      <w:pPr>
        <w:pStyle w:val="B1"/>
      </w:pPr>
      <w:r>
        <w:t xml:space="preserve"> </w:t>
      </w:r>
    </w:p>
    <w:p w14:paraId="7B3CB136" w14:textId="214461DE" w:rsidR="0083187E" w:rsidRDefault="002A77CD" w:rsidP="0083187E">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3187E">
        <w:rPr>
          <w:rFonts w:ascii="Times New Roman" w:hAnsi="Times New Roman" w:cs="Times New Roman"/>
          <w:lang w:val="en-US"/>
        </w:rPr>
        <w:t xml:space="preserve"> CHANGE</w:t>
      </w:r>
    </w:p>
    <w:sectPr w:rsidR="0083187E" w:rsidSect="00FD615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DE68B" w14:textId="77777777" w:rsidR="00E80B8E" w:rsidRDefault="00E80B8E">
      <w:r>
        <w:separator/>
      </w:r>
    </w:p>
  </w:endnote>
  <w:endnote w:type="continuationSeparator" w:id="0">
    <w:p w14:paraId="4E8FC9A3" w14:textId="77777777" w:rsidR="00E80B8E" w:rsidRDefault="00E8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C028AA" w:rsidRDefault="00C028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EDDBB" w14:textId="77777777" w:rsidR="00E80B8E" w:rsidRDefault="00E80B8E">
      <w:r>
        <w:separator/>
      </w:r>
    </w:p>
  </w:footnote>
  <w:footnote w:type="continuationSeparator" w:id="0">
    <w:p w14:paraId="3BF3132A" w14:textId="77777777" w:rsidR="00E80B8E" w:rsidRDefault="00E80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C028AA" w:rsidRDefault="00C028AA">
    <w:pPr>
      <w:framePr w:h="284" w:hRule="exact" w:wrap="around" w:vAnchor="text" w:hAnchor="margin" w:xAlign="right" w:y="1"/>
      <w:rPr>
        <w:rFonts w:ascii="Arial" w:hAnsi="Arial" w:cs="Arial"/>
        <w:b/>
        <w:sz w:val="18"/>
        <w:szCs w:val="18"/>
      </w:rPr>
    </w:pPr>
  </w:p>
  <w:p w14:paraId="6384D951" w14:textId="2B491074" w:rsidR="00C028AA" w:rsidRDefault="00C028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42B0">
      <w:rPr>
        <w:rFonts w:ascii="Arial" w:hAnsi="Arial" w:cs="Arial"/>
        <w:b/>
        <w:noProof/>
        <w:sz w:val="18"/>
        <w:szCs w:val="18"/>
      </w:rPr>
      <w:t>1</w:t>
    </w:r>
    <w:r>
      <w:rPr>
        <w:rFonts w:ascii="Arial" w:hAnsi="Arial" w:cs="Arial"/>
        <w:b/>
        <w:sz w:val="18"/>
        <w:szCs w:val="18"/>
      </w:rPr>
      <w:fldChar w:fldCharType="end"/>
    </w:r>
  </w:p>
  <w:p w14:paraId="7A91D58F" w14:textId="1DF60796" w:rsidR="00C028AA" w:rsidRDefault="00C028AA">
    <w:pPr>
      <w:framePr w:h="284" w:hRule="exact" w:wrap="around" w:vAnchor="text" w:hAnchor="margin" w:y="7"/>
      <w:rPr>
        <w:rFonts w:ascii="Arial" w:hAnsi="Arial" w:cs="Arial"/>
        <w:b/>
        <w:sz w:val="18"/>
        <w:szCs w:val="18"/>
      </w:rPr>
    </w:pPr>
  </w:p>
  <w:p w14:paraId="47BAC6AF" w14:textId="77777777" w:rsidR="00C028AA" w:rsidRDefault="00C028AA">
    <w:pPr>
      <w:pStyle w:val="Header"/>
    </w:pPr>
  </w:p>
  <w:p w14:paraId="63650B9A" w14:textId="77777777" w:rsidR="00C028AA" w:rsidRDefault="00C028A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34706E4"/>
    <w:multiLevelType w:val="hybridMultilevel"/>
    <w:tmpl w:val="294CC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FF50AE"/>
    <w:multiLevelType w:val="hybridMultilevel"/>
    <w:tmpl w:val="5990579C"/>
    <w:lvl w:ilvl="0" w:tplc="486CD852">
      <w:start w:val="202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24"/>
  </w:num>
  <w:num w:numId="3">
    <w:abstractNumId w:val="15"/>
  </w:num>
  <w:num w:numId="4">
    <w:abstractNumId w:val="2"/>
  </w:num>
  <w:num w:numId="5">
    <w:abstractNumId w:val="21"/>
  </w:num>
  <w:num w:numId="6">
    <w:abstractNumId w:val="22"/>
  </w:num>
  <w:num w:numId="7">
    <w:abstractNumId w:val="6"/>
  </w:num>
  <w:num w:numId="8">
    <w:abstractNumId w:val="5"/>
  </w:num>
  <w:num w:numId="9">
    <w:abstractNumId w:val="14"/>
  </w:num>
  <w:num w:numId="10">
    <w:abstractNumId w:val="8"/>
  </w:num>
  <w:num w:numId="11">
    <w:abstractNumId w:val="1"/>
  </w:num>
  <w:num w:numId="12">
    <w:abstractNumId w:val="12"/>
  </w:num>
  <w:num w:numId="13">
    <w:abstractNumId w:val="3"/>
  </w:num>
  <w:num w:numId="14">
    <w:abstractNumId w:val="11"/>
  </w:num>
  <w:num w:numId="15">
    <w:abstractNumId w:val="7"/>
  </w:num>
  <w:num w:numId="16">
    <w:abstractNumId w:val="23"/>
  </w:num>
  <w:num w:numId="17">
    <w:abstractNumId w:val="25"/>
  </w:num>
  <w:num w:numId="18">
    <w:abstractNumId w:val="0"/>
    <w:lvlOverride w:ilvl="0">
      <w:startOverride w:val="1"/>
    </w:lvlOverride>
  </w:num>
  <w:num w:numId="19">
    <w:abstractNumId w:val="17"/>
  </w:num>
  <w:num w:numId="20">
    <w:abstractNumId w:val="19"/>
  </w:num>
  <w:num w:numId="21">
    <w:abstractNumId w:val="13"/>
  </w:num>
  <w:num w:numId="22">
    <w:abstractNumId w:val="16"/>
  </w:num>
  <w:num w:numId="23">
    <w:abstractNumId w:val="9"/>
  </w:num>
  <w:num w:numId="24">
    <w:abstractNumId w:val="4"/>
  </w:num>
  <w:num w:numId="25">
    <w:abstractNumId w:val="18"/>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0292E"/>
    <w:rsid w:val="00011D03"/>
    <w:rsid w:val="000214EC"/>
    <w:rsid w:val="00022E4A"/>
    <w:rsid w:val="00030260"/>
    <w:rsid w:val="000362F0"/>
    <w:rsid w:val="00044C2E"/>
    <w:rsid w:val="00045922"/>
    <w:rsid w:val="00047A45"/>
    <w:rsid w:val="00050314"/>
    <w:rsid w:val="00056A9C"/>
    <w:rsid w:val="00065BB2"/>
    <w:rsid w:val="00072883"/>
    <w:rsid w:val="0008214B"/>
    <w:rsid w:val="00086F0D"/>
    <w:rsid w:val="0009038F"/>
    <w:rsid w:val="00092265"/>
    <w:rsid w:val="00092783"/>
    <w:rsid w:val="00095A1D"/>
    <w:rsid w:val="000A3A8A"/>
    <w:rsid w:val="000A4029"/>
    <w:rsid w:val="000A56CA"/>
    <w:rsid w:val="000A5C84"/>
    <w:rsid w:val="000A6394"/>
    <w:rsid w:val="000B470C"/>
    <w:rsid w:val="000B5AE1"/>
    <w:rsid w:val="000B64C4"/>
    <w:rsid w:val="000B7FED"/>
    <w:rsid w:val="000C038A"/>
    <w:rsid w:val="000C09F3"/>
    <w:rsid w:val="000C6598"/>
    <w:rsid w:val="000D0E53"/>
    <w:rsid w:val="000D44B3"/>
    <w:rsid w:val="000E191E"/>
    <w:rsid w:val="0010667F"/>
    <w:rsid w:val="00106BB2"/>
    <w:rsid w:val="001079FF"/>
    <w:rsid w:val="00110005"/>
    <w:rsid w:val="001121FA"/>
    <w:rsid w:val="00114ED6"/>
    <w:rsid w:val="00120240"/>
    <w:rsid w:val="00124A0C"/>
    <w:rsid w:val="0012735E"/>
    <w:rsid w:val="00131AA6"/>
    <w:rsid w:val="001340AC"/>
    <w:rsid w:val="001401BC"/>
    <w:rsid w:val="0014218F"/>
    <w:rsid w:val="00142E35"/>
    <w:rsid w:val="00145D43"/>
    <w:rsid w:val="00150A7F"/>
    <w:rsid w:val="00150D8B"/>
    <w:rsid w:val="001540E0"/>
    <w:rsid w:val="0016146B"/>
    <w:rsid w:val="00167041"/>
    <w:rsid w:val="00170972"/>
    <w:rsid w:val="001766AA"/>
    <w:rsid w:val="00177703"/>
    <w:rsid w:val="00177D13"/>
    <w:rsid w:val="00180254"/>
    <w:rsid w:val="00183DBD"/>
    <w:rsid w:val="00187F65"/>
    <w:rsid w:val="00192C46"/>
    <w:rsid w:val="001A08B3"/>
    <w:rsid w:val="001A2DC9"/>
    <w:rsid w:val="001A441B"/>
    <w:rsid w:val="001A5229"/>
    <w:rsid w:val="001A5FD5"/>
    <w:rsid w:val="001A6642"/>
    <w:rsid w:val="001A7B60"/>
    <w:rsid w:val="001B328B"/>
    <w:rsid w:val="001B40A1"/>
    <w:rsid w:val="001B52F0"/>
    <w:rsid w:val="001B6458"/>
    <w:rsid w:val="001B69EF"/>
    <w:rsid w:val="001B7A65"/>
    <w:rsid w:val="001C000A"/>
    <w:rsid w:val="001C5A7C"/>
    <w:rsid w:val="001C5FBB"/>
    <w:rsid w:val="001C6314"/>
    <w:rsid w:val="001D001B"/>
    <w:rsid w:val="001D0345"/>
    <w:rsid w:val="001D4072"/>
    <w:rsid w:val="001D50B3"/>
    <w:rsid w:val="001E389B"/>
    <w:rsid w:val="001E41F3"/>
    <w:rsid w:val="001E597F"/>
    <w:rsid w:val="001E6469"/>
    <w:rsid w:val="001E74BE"/>
    <w:rsid w:val="001F5D51"/>
    <w:rsid w:val="00200894"/>
    <w:rsid w:val="0020156D"/>
    <w:rsid w:val="00205326"/>
    <w:rsid w:val="00205883"/>
    <w:rsid w:val="002232FF"/>
    <w:rsid w:val="002234D1"/>
    <w:rsid w:val="002267BD"/>
    <w:rsid w:val="002268C9"/>
    <w:rsid w:val="00230E10"/>
    <w:rsid w:val="00232BBB"/>
    <w:rsid w:val="0023740F"/>
    <w:rsid w:val="002436A7"/>
    <w:rsid w:val="00251766"/>
    <w:rsid w:val="002519B9"/>
    <w:rsid w:val="00251BAE"/>
    <w:rsid w:val="00253E04"/>
    <w:rsid w:val="00253EC7"/>
    <w:rsid w:val="00255CCE"/>
    <w:rsid w:val="0026004D"/>
    <w:rsid w:val="00260583"/>
    <w:rsid w:val="00261D61"/>
    <w:rsid w:val="00262580"/>
    <w:rsid w:val="002640DD"/>
    <w:rsid w:val="00264148"/>
    <w:rsid w:val="00264598"/>
    <w:rsid w:val="00264876"/>
    <w:rsid w:val="00266E61"/>
    <w:rsid w:val="002735E6"/>
    <w:rsid w:val="00275D12"/>
    <w:rsid w:val="00282E8D"/>
    <w:rsid w:val="00284FEB"/>
    <w:rsid w:val="002860C4"/>
    <w:rsid w:val="00287B00"/>
    <w:rsid w:val="00290439"/>
    <w:rsid w:val="00292F64"/>
    <w:rsid w:val="00294481"/>
    <w:rsid w:val="0029547E"/>
    <w:rsid w:val="00297D7A"/>
    <w:rsid w:val="002A00F1"/>
    <w:rsid w:val="002A674E"/>
    <w:rsid w:val="002A77CD"/>
    <w:rsid w:val="002B17C0"/>
    <w:rsid w:val="002B197A"/>
    <w:rsid w:val="002B5741"/>
    <w:rsid w:val="002C25F2"/>
    <w:rsid w:val="002D047F"/>
    <w:rsid w:val="002D26FA"/>
    <w:rsid w:val="002D2816"/>
    <w:rsid w:val="002D29FB"/>
    <w:rsid w:val="002D510D"/>
    <w:rsid w:val="002E472E"/>
    <w:rsid w:val="002F0043"/>
    <w:rsid w:val="00300098"/>
    <w:rsid w:val="00305409"/>
    <w:rsid w:val="00306CA8"/>
    <w:rsid w:val="00307BD4"/>
    <w:rsid w:val="00307EFB"/>
    <w:rsid w:val="003108E4"/>
    <w:rsid w:val="003235A2"/>
    <w:rsid w:val="00327E4E"/>
    <w:rsid w:val="003320D4"/>
    <w:rsid w:val="00336C44"/>
    <w:rsid w:val="0034363A"/>
    <w:rsid w:val="00351D2E"/>
    <w:rsid w:val="003542B0"/>
    <w:rsid w:val="003604B5"/>
    <w:rsid w:val="003609EF"/>
    <w:rsid w:val="0036231A"/>
    <w:rsid w:val="00362843"/>
    <w:rsid w:val="003629D9"/>
    <w:rsid w:val="00363B65"/>
    <w:rsid w:val="0036417D"/>
    <w:rsid w:val="0037000D"/>
    <w:rsid w:val="00371529"/>
    <w:rsid w:val="003724AD"/>
    <w:rsid w:val="00374DD4"/>
    <w:rsid w:val="00383A6E"/>
    <w:rsid w:val="003955ED"/>
    <w:rsid w:val="003A4E60"/>
    <w:rsid w:val="003A5680"/>
    <w:rsid w:val="003A6E36"/>
    <w:rsid w:val="003C430B"/>
    <w:rsid w:val="003C4738"/>
    <w:rsid w:val="003D0522"/>
    <w:rsid w:val="003E1A36"/>
    <w:rsid w:val="003E26D2"/>
    <w:rsid w:val="003F2995"/>
    <w:rsid w:val="004026DA"/>
    <w:rsid w:val="00403D06"/>
    <w:rsid w:val="00404CAC"/>
    <w:rsid w:val="00405D97"/>
    <w:rsid w:val="00410371"/>
    <w:rsid w:val="0041289B"/>
    <w:rsid w:val="00421722"/>
    <w:rsid w:val="0042375D"/>
    <w:rsid w:val="0042417D"/>
    <w:rsid w:val="004242F1"/>
    <w:rsid w:val="004249CF"/>
    <w:rsid w:val="00424E29"/>
    <w:rsid w:val="0042734D"/>
    <w:rsid w:val="00443ACF"/>
    <w:rsid w:val="004441EC"/>
    <w:rsid w:val="00445007"/>
    <w:rsid w:val="00445816"/>
    <w:rsid w:val="00447958"/>
    <w:rsid w:val="00450937"/>
    <w:rsid w:val="0045404E"/>
    <w:rsid w:val="00460841"/>
    <w:rsid w:val="0047435D"/>
    <w:rsid w:val="00480A83"/>
    <w:rsid w:val="00493D2D"/>
    <w:rsid w:val="004A1D86"/>
    <w:rsid w:val="004B1002"/>
    <w:rsid w:val="004B73ED"/>
    <w:rsid w:val="004B75B7"/>
    <w:rsid w:val="004B773E"/>
    <w:rsid w:val="004C20AC"/>
    <w:rsid w:val="004C5C01"/>
    <w:rsid w:val="004D06C0"/>
    <w:rsid w:val="004D5E54"/>
    <w:rsid w:val="004E0CFD"/>
    <w:rsid w:val="004E1E81"/>
    <w:rsid w:val="004E42CA"/>
    <w:rsid w:val="004E47B5"/>
    <w:rsid w:val="004E763B"/>
    <w:rsid w:val="004F1177"/>
    <w:rsid w:val="004F4C79"/>
    <w:rsid w:val="005021AF"/>
    <w:rsid w:val="00502D6B"/>
    <w:rsid w:val="005141D9"/>
    <w:rsid w:val="0051580D"/>
    <w:rsid w:val="00523D0D"/>
    <w:rsid w:val="00530812"/>
    <w:rsid w:val="00530976"/>
    <w:rsid w:val="00541B46"/>
    <w:rsid w:val="00547111"/>
    <w:rsid w:val="00550779"/>
    <w:rsid w:val="00551FE9"/>
    <w:rsid w:val="0056588B"/>
    <w:rsid w:val="00571D8E"/>
    <w:rsid w:val="0057366A"/>
    <w:rsid w:val="00580506"/>
    <w:rsid w:val="00583E74"/>
    <w:rsid w:val="0058493C"/>
    <w:rsid w:val="0059230D"/>
    <w:rsid w:val="00592D74"/>
    <w:rsid w:val="00594E74"/>
    <w:rsid w:val="005970BA"/>
    <w:rsid w:val="005A1E10"/>
    <w:rsid w:val="005A6900"/>
    <w:rsid w:val="005B1E3F"/>
    <w:rsid w:val="005B377F"/>
    <w:rsid w:val="005B3B0F"/>
    <w:rsid w:val="005C56AA"/>
    <w:rsid w:val="005C5E58"/>
    <w:rsid w:val="005C7675"/>
    <w:rsid w:val="005D3C64"/>
    <w:rsid w:val="005D5EF0"/>
    <w:rsid w:val="005D64AA"/>
    <w:rsid w:val="005D766F"/>
    <w:rsid w:val="005D7886"/>
    <w:rsid w:val="005E003A"/>
    <w:rsid w:val="005E2C44"/>
    <w:rsid w:val="005E4F65"/>
    <w:rsid w:val="005E56F6"/>
    <w:rsid w:val="005F6E27"/>
    <w:rsid w:val="006048BF"/>
    <w:rsid w:val="00621188"/>
    <w:rsid w:val="00624CF1"/>
    <w:rsid w:val="006257ED"/>
    <w:rsid w:val="00632B83"/>
    <w:rsid w:val="006373A5"/>
    <w:rsid w:val="00637613"/>
    <w:rsid w:val="00646C4A"/>
    <w:rsid w:val="00650F46"/>
    <w:rsid w:val="006516B7"/>
    <w:rsid w:val="006534EC"/>
    <w:rsid w:val="00653DE4"/>
    <w:rsid w:val="00655761"/>
    <w:rsid w:val="00665C47"/>
    <w:rsid w:val="006747B0"/>
    <w:rsid w:val="006757B9"/>
    <w:rsid w:val="0067756B"/>
    <w:rsid w:val="00681107"/>
    <w:rsid w:val="0068468B"/>
    <w:rsid w:val="0068584B"/>
    <w:rsid w:val="0068626C"/>
    <w:rsid w:val="00686D50"/>
    <w:rsid w:val="00695808"/>
    <w:rsid w:val="0069692D"/>
    <w:rsid w:val="006A0F04"/>
    <w:rsid w:val="006A147B"/>
    <w:rsid w:val="006A3822"/>
    <w:rsid w:val="006A4978"/>
    <w:rsid w:val="006B041C"/>
    <w:rsid w:val="006B1D9A"/>
    <w:rsid w:val="006B46FB"/>
    <w:rsid w:val="006B73CE"/>
    <w:rsid w:val="006C498B"/>
    <w:rsid w:val="006D01AB"/>
    <w:rsid w:val="006D1FCD"/>
    <w:rsid w:val="006D4EFB"/>
    <w:rsid w:val="006D608D"/>
    <w:rsid w:val="006D6368"/>
    <w:rsid w:val="006E21FB"/>
    <w:rsid w:val="006E5835"/>
    <w:rsid w:val="006E5BE7"/>
    <w:rsid w:val="006F2F3A"/>
    <w:rsid w:val="007066E0"/>
    <w:rsid w:val="007127FD"/>
    <w:rsid w:val="007137EB"/>
    <w:rsid w:val="0072408E"/>
    <w:rsid w:val="0072516E"/>
    <w:rsid w:val="00725302"/>
    <w:rsid w:val="0072758E"/>
    <w:rsid w:val="007432B6"/>
    <w:rsid w:val="00746B01"/>
    <w:rsid w:val="0075184E"/>
    <w:rsid w:val="00752099"/>
    <w:rsid w:val="0075402A"/>
    <w:rsid w:val="007559E8"/>
    <w:rsid w:val="007637DF"/>
    <w:rsid w:val="00764992"/>
    <w:rsid w:val="00765D97"/>
    <w:rsid w:val="00765F39"/>
    <w:rsid w:val="00766BF6"/>
    <w:rsid w:val="00773461"/>
    <w:rsid w:val="00785873"/>
    <w:rsid w:val="00786A6D"/>
    <w:rsid w:val="00787DCA"/>
    <w:rsid w:val="00790AC5"/>
    <w:rsid w:val="00792342"/>
    <w:rsid w:val="007927F7"/>
    <w:rsid w:val="00792DC6"/>
    <w:rsid w:val="007977A8"/>
    <w:rsid w:val="007A486C"/>
    <w:rsid w:val="007A5584"/>
    <w:rsid w:val="007A579B"/>
    <w:rsid w:val="007B33BC"/>
    <w:rsid w:val="007B44A1"/>
    <w:rsid w:val="007B512A"/>
    <w:rsid w:val="007C2097"/>
    <w:rsid w:val="007C51A0"/>
    <w:rsid w:val="007C6993"/>
    <w:rsid w:val="007C7D9E"/>
    <w:rsid w:val="007D11EE"/>
    <w:rsid w:val="007D68BB"/>
    <w:rsid w:val="007D6A07"/>
    <w:rsid w:val="007D6E24"/>
    <w:rsid w:val="007D7305"/>
    <w:rsid w:val="007E648C"/>
    <w:rsid w:val="007F3191"/>
    <w:rsid w:val="007F522F"/>
    <w:rsid w:val="007F7259"/>
    <w:rsid w:val="007F7AC9"/>
    <w:rsid w:val="008040A8"/>
    <w:rsid w:val="008062C9"/>
    <w:rsid w:val="00814EA2"/>
    <w:rsid w:val="00815BAD"/>
    <w:rsid w:val="008210BF"/>
    <w:rsid w:val="00821A79"/>
    <w:rsid w:val="00822119"/>
    <w:rsid w:val="0082358E"/>
    <w:rsid w:val="00826ABC"/>
    <w:rsid w:val="008279FA"/>
    <w:rsid w:val="008302E9"/>
    <w:rsid w:val="00830FD0"/>
    <w:rsid w:val="0083187E"/>
    <w:rsid w:val="0083292A"/>
    <w:rsid w:val="008336FB"/>
    <w:rsid w:val="00834BB8"/>
    <w:rsid w:val="00834C23"/>
    <w:rsid w:val="00837878"/>
    <w:rsid w:val="00843CB4"/>
    <w:rsid w:val="00844E72"/>
    <w:rsid w:val="00845132"/>
    <w:rsid w:val="00853066"/>
    <w:rsid w:val="0085742B"/>
    <w:rsid w:val="008626E7"/>
    <w:rsid w:val="00864EAC"/>
    <w:rsid w:val="00870BC6"/>
    <w:rsid w:val="00870EE7"/>
    <w:rsid w:val="00876962"/>
    <w:rsid w:val="008815DB"/>
    <w:rsid w:val="00884BFE"/>
    <w:rsid w:val="00885ADF"/>
    <w:rsid w:val="008863B9"/>
    <w:rsid w:val="00891135"/>
    <w:rsid w:val="00896DEB"/>
    <w:rsid w:val="008A16DF"/>
    <w:rsid w:val="008A28F9"/>
    <w:rsid w:val="008A2F3D"/>
    <w:rsid w:val="008A45A6"/>
    <w:rsid w:val="008A5326"/>
    <w:rsid w:val="008B166B"/>
    <w:rsid w:val="008B674C"/>
    <w:rsid w:val="008C3CA0"/>
    <w:rsid w:val="008D0709"/>
    <w:rsid w:val="008D1231"/>
    <w:rsid w:val="008D3CCC"/>
    <w:rsid w:val="008D5ED4"/>
    <w:rsid w:val="008D668D"/>
    <w:rsid w:val="008D7190"/>
    <w:rsid w:val="008E5FDA"/>
    <w:rsid w:val="008F03E3"/>
    <w:rsid w:val="008F3789"/>
    <w:rsid w:val="008F686C"/>
    <w:rsid w:val="009000B0"/>
    <w:rsid w:val="00901EA6"/>
    <w:rsid w:val="0090254C"/>
    <w:rsid w:val="00903FBB"/>
    <w:rsid w:val="00904085"/>
    <w:rsid w:val="00904BAE"/>
    <w:rsid w:val="00907938"/>
    <w:rsid w:val="009148DE"/>
    <w:rsid w:val="00923FB7"/>
    <w:rsid w:val="00927A62"/>
    <w:rsid w:val="0093370B"/>
    <w:rsid w:val="0093514F"/>
    <w:rsid w:val="009361E3"/>
    <w:rsid w:val="00940362"/>
    <w:rsid w:val="00941E30"/>
    <w:rsid w:val="0094448D"/>
    <w:rsid w:val="009447A4"/>
    <w:rsid w:val="00947BB3"/>
    <w:rsid w:val="00950DA2"/>
    <w:rsid w:val="009525E9"/>
    <w:rsid w:val="0095436B"/>
    <w:rsid w:val="009560F6"/>
    <w:rsid w:val="00965C0C"/>
    <w:rsid w:val="00965E1D"/>
    <w:rsid w:val="00972EA8"/>
    <w:rsid w:val="00973246"/>
    <w:rsid w:val="00976982"/>
    <w:rsid w:val="009777D9"/>
    <w:rsid w:val="00984254"/>
    <w:rsid w:val="009852CB"/>
    <w:rsid w:val="00986F9B"/>
    <w:rsid w:val="00987B7A"/>
    <w:rsid w:val="00991B88"/>
    <w:rsid w:val="00992EEB"/>
    <w:rsid w:val="009947C6"/>
    <w:rsid w:val="009A0164"/>
    <w:rsid w:val="009A05E9"/>
    <w:rsid w:val="009A5753"/>
    <w:rsid w:val="009A579D"/>
    <w:rsid w:val="009A609D"/>
    <w:rsid w:val="009A6323"/>
    <w:rsid w:val="009B16B4"/>
    <w:rsid w:val="009C1701"/>
    <w:rsid w:val="009C22DB"/>
    <w:rsid w:val="009C78F9"/>
    <w:rsid w:val="009D128E"/>
    <w:rsid w:val="009D2836"/>
    <w:rsid w:val="009D56C6"/>
    <w:rsid w:val="009D72AA"/>
    <w:rsid w:val="009E1503"/>
    <w:rsid w:val="009E2DF5"/>
    <w:rsid w:val="009E3297"/>
    <w:rsid w:val="009E4551"/>
    <w:rsid w:val="009E79D7"/>
    <w:rsid w:val="009F734F"/>
    <w:rsid w:val="00A00E7F"/>
    <w:rsid w:val="00A015EF"/>
    <w:rsid w:val="00A02286"/>
    <w:rsid w:val="00A03660"/>
    <w:rsid w:val="00A148F1"/>
    <w:rsid w:val="00A1604F"/>
    <w:rsid w:val="00A20943"/>
    <w:rsid w:val="00A22EEB"/>
    <w:rsid w:val="00A246B6"/>
    <w:rsid w:val="00A315BC"/>
    <w:rsid w:val="00A35C00"/>
    <w:rsid w:val="00A45182"/>
    <w:rsid w:val="00A47BBB"/>
    <w:rsid w:val="00A47E70"/>
    <w:rsid w:val="00A501CE"/>
    <w:rsid w:val="00A50B75"/>
    <w:rsid w:val="00A50C5B"/>
    <w:rsid w:val="00A50CF0"/>
    <w:rsid w:val="00A56A9D"/>
    <w:rsid w:val="00A56DF2"/>
    <w:rsid w:val="00A601BF"/>
    <w:rsid w:val="00A62376"/>
    <w:rsid w:val="00A62497"/>
    <w:rsid w:val="00A7671C"/>
    <w:rsid w:val="00A77233"/>
    <w:rsid w:val="00A77BDD"/>
    <w:rsid w:val="00A83FEC"/>
    <w:rsid w:val="00A84973"/>
    <w:rsid w:val="00A8718B"/>
    <w:rsid w:val="00A873DC"/>
    <w:rsid w:val="00A914AE"/>
    <w:rsid w:val="00A94D75"/>
    <w:rsid w:val="00AA15FE"/>
    <w:rsid w:val="00AA2CBC"/>
    <w:rsid w:val="00AA691F"/>
    <w:rsid w:val="00AB1CAD"/>
    <w:rsid w:val="00AB4075"/>
    <w:rsid w:val="00AC0E03"/>
    <w:rsid w:val="00AC5820"/>
    <w:rsid w:val="00AC6BE1"/>
    <w:rsid w:val="00AD08E4"/>
    <w:rsid w:val="00AD1CD8"/>
    <w:rsid w:val="00AD2A72"/>
    <w:rsid w:val="00AE293E"/>
    <w:rsid w:val="00AE3ECC"/>
    <w:rsid w:val="00AE3EDD"/>
    <w:rsid w:val="00AE7893"/>
    <w:rsid w:val="00AF5410"/>
    <w:rsid w:val="00AF79D1"/>
    <w:rsid w:val="00AF7B34"/>
    <w:rsid w:val="00B04C6B"/>
    <w:rsid w:val="00B15ADE"/>
    <w:rsid w:val="00B23177"/>
    <w:rsid w:val="00B258BB"/>
    <w:rsid w:val="00B278BC"/>
    <w:rsid w:val="00B30338"/>
    <w:rsid w:val="00B42D09"/>
    <w:rsid w:val="00B47F14"/>
    <w:rsid w:val="00B64669"/>
    <w:rsid w:val="00B67B97"/>
    <w:rsid w:val="00B70AF6"/>
    <w:rsid w:val="00B726B3"/>
    <w:rsid w:val="00B80A92"/>
    <w:rsid w:val="00B827B0"/>
    <w:rsid w:val="00B831DD"/>
    <w:rsid w:val="00B83B92"/>
    <w:rsid w:val="00B83D4A"/>
    <w:rsid w:val="00B85F09"/>
    <w:rsid w:val="00B861D6"/>
    <w:rsid w:val="00B968C8"/>
    <w:rsid w:val="00BA1E52"/>
    <w:rsid w:val="00BA3EC5"/>
    <w:rsid w:val="00BA51D9"/>
    <w:rsid w:val="00BA59C8"/>
    <w:rsid w:val="00BA77B7"/>
    <w:rsid w:val="00BB2947"/>
    <w:rsid w:val="00BB5DFC"/>
    <w:rsid w:val="00BC57C9"/>
    <w:rsid w:val="00BD1B7D"/>
    <w:rsid w:val="00BD2284"/>
    <w:rsid w:val="00BD279D"/>
    <w:rsid w:val="00BD5CA1"/>
    <w:rsid w:val="00BD6331"/>
    <w:rsid w:val="00BD6BB8"/>
    <w:rsid w:val="00BD743C"/>
    <w:rsid w:val="00BE0B7E"/>
    <w:rsid w:val="00BE1538"/>
    <w:rsid w:val="00BE1E2C"/>
    <w:rsid w:val="00BE2D59"/>
    <w:rsid w:val="00BF6BE0"/>
    <w:rsid w:val="00C028AA"/>
    <w:rsid w:val="00C05CB6"/>
    <w:rsid w:val="00C108D5"/>
    <w:rsid w:val="00C11ECC"/>
    <w:rsid w:val="00C13EF6"/>
    <w:rsid w:val="00C15B32"/>
    <w:rsid w:val="00C25852"/>
    <w:rsid w:val="00C34F8E"/>
    <w:rsid w:val="00C356D4"/>
    <w:rsid w:val="00C40035"/>
    <w:rsid w:val="00C416FC"/>
    <w:rsid w:val="00C42663"/>
    <w:rsid w:val="00C44A34"/>
    <w:rsid w:val="00C46DE3"/>
    <w:rsid w:val="00C47DF6"/>
    <w:rsid w:val="00C53DA4"/>
    <w:rsid w:val="00C6345B"/>
    <w:rsid w:val="00C649AB"/>
    <w:rsid w:val="00C66BA2"/>
    <w:rsid w:val="00C67BC9"/>
    <w:rsid w:val="00C75727"/>
    <w:rsid w:val="00C80633"/>
    <w:rsid w:val="00C816DF"/>
    <w:rsid w:val="00C870F6"/>
    <w:rsid w:val="00C936BA"/>
    <w:rsid w:val="00C95985"/>
    <w:rsid w:val="00C95F6A"/>
    <w:rsid w:val="00CA04E2"/>
    <w:rsid w:val="00CA11E2"/>
    <w:rsid w:val="00CA3B3E"/>
    <w:rsid w:val="00CA7D17"/>
    <w:rsid w:val="00CB31BA"/>
    <w:rsid w:val="00CB53E9"/>
    <w:rsid w:val="00CB57C7"/>
    <w:rsid w:val="00CB7FBD"/>
    <w:rsid w:val="00CC30D6"/>
    <w:rsid w:val="00CC4A99"/>
    <w:rsid w:val="00CC5026"/>
    <w:rsid w:val="00CC67D6"/>
    <w:rsid w:val="00CC68D0"/>
    <w:rsid w:val="00CD0223"/>
    <w:rsid w:val="00CD412A"/>
    <w:rsid w:val="00CD5EC6"/>
    <w:rsid w:val="00CE0246"/>
    <w:rsid w:val="00CE1A91"/>
    <w:rsid w:val="00CE3BF9"/>
    <w:rsid w:val="00CE6C45"/>
    <w:rsid w:val="00CF2198"/>
    <w:rsid w:val="00CF26EE"/>
    <w:rsid w:val="00CF6EF6"/>
    <w:rsid w:val="00D03F9A"/>
    <w:rsid w:val="00D05098"/>
    <w:rsid w:val="00D06D51"/>
    <w:rsid w:val="00D131C5"/>
    <w:rsid w:val="00D16961"/>
    <w:rsid w:val="00D1774B"/>
    <w:rsid w:val="00D17B1F"/>
    <w:rsid w:val="00D201B2"/>
    <w:rsid w:val="00D2203F"/>
    <w:rsid w:val="00D24991"/>
    <w:rsid w:val="00D50255"/>
    <w:rsid w:val="00D576FF"/>
    <w:rsid w:val="00D6414E"/>
    <w:rsid w:val="00D66520"/>
    <w:rsid w:val="00D710F3"/>
    <w:rsid w:val="00D745E3"/>
    <w:rsid w:val="00D766BE"/>
    <w:rsid w:val="00D76D73"/>
    <w:rsid w:val="00D807D7"/>
    <w:rsid w:val="00D84AE9"/>
    <w:rsid w:val="00DA2F55"/>
    <w:rsid w:val="00DA301A"/>
    <w:rsid w:val="00DB4A81"/>
    <w:rsid w:val="00DB794D"/>
    <w:rsid w:val="00DD34A9"/>
    <w:rsid w:val="00DD35EC"/>
    <w:rsid w:val="00DD3C99"/>
    <w:rsid w:val="00DE2A5B"/>
    <w:rsid w:val="00DE34CF"/>
    <w:rsid w:val="00DE6ABA"/>
    <w:rsid w:val="00DF1ABC"/>
    <w:rsid w:val="00DF7D29"/>
    <w:rsid w:val="00E01255"/>
    <w:rsid w:val="00E044C1"/>
    <w:rsid w:val="00E12ADC"/>
    <w:rsid w:val="00E132A7"/>
    <w:rsid w:val="00E1396E"/>
    <w:rsid w:val="00E13F3D"/>
    <w:rsid w:val="00E15A16"/>
    <w:rsid w:val="00E176E0"/>
    <w:rsid w:val="00E21D29"/>
    <w:rsid w:val="00E2228E"/>
    <w:rsid w:val="00E248F3"/>
    <w:rsid w:val="00E2523B"/>
    <w:rsid w:val="00E25E28"/>
    <w:rsid w:val="00E26935"/>
    <w:rsid w:val="00E34898"/>
    <w:rsid w:val="00E3565F"/>
    <w:rsid w:val="00E52E09"/>
    <w:rsid w:val="00E56D6A"/>
    <w:rsid w:val="00E619B2"/>
    <w:rsid w:val="00E61B10"/>
    <w:rsid w:val="00E65B6A"/>
    <w:rsid w:val="00E6789B"/>
    <w:rsid w:val="00E72319"/>
    <w:rsid w:val="00E741C6"/>
    <w:rsid w:val="00E76172"/>
    <w:rsid w:val="00E80B8E"/>
    <w:rsid w:val="00E8576A"/>
    <w:rsid w:val="00E924B3"/>
    <w:rsid w:val="00E92EB1"/>
    <w:rsid w:val="00E93131"/>
    <w:rsid w:val="00E94C6E"/>
    <w:rsid w:val="00E94ED8"/>
    <w:rsid w:val="00E95DD8"/>
    <w:rsid w:val="00EA3EC4"/>
    <w:rsid w:val="00EA50CD"/>
    <w:rsid w:val="00EA72B4"/>
    <w:rsid w:val="00EB09B7"/>
    <w:rsid w:val="00EB3D70"/>
    <w:rsid w:val="00EB7FEC"/>
    <w:rsid w:val="00EC0548"/>
    <w:rsid w:val="00EC4401"/>
    <w:rsid w:val="00ED09FC"/>
    <w:rsid w:val="00ED6533"/>
    <w:rsid w:val="00ED65D3"/>
    <w:rsid w:val="00ED6E7D"/>
    <w:rsid w:val="00ED73AF"/>
    <w:rsid w:val="00ED7DDB"/>
    <w:rsid w:val="00EE7D7C"/>
    <w:rsid w:val="00EF0DE4"/>
    <w:rsid w:val="00EF537E"/>
    <w:rsid w:val="00EF5D6A"/>
    <w:rsid w:val="00F00F1F"/>
    <w:rsid w:val="00F03792"/>
    <w:rsid w:val="00F04269"/>
    <w:rsid w:val="00F06C19"/>
    <w:rsid w:val="00F07436"/>
    <w:rsid w:val="00F12B29"/>
    <w:rsid w:val="00F20AC7"/>
    <w:rsid w:val="00F20DA6"/>
    <w:rsid w:val="00F213E2"/>
    <w:rsid w:val="00F25996"/>
    <w:rsid w:val="00F25D98"/>
    <w:rsid w:val="00F271CD"/>
    <w:rsid w:val="00F300FB"/>
    <w:rsid w:val="00F33BB0"/>
    <w:rsid w:val="00F34203"/>
    <w:rsid w:val="00F41175"/>
    <w:rsid w:val="00F426E5"/>
    <w:rsid w:val="00F444BE"/>
    <w:rsid w:val="00F47E7C"/>
    <w:rsid w:val="00F57727"/>
    <w:rsid w:val="00F57F7E"/>
    <w:rsid w:val="00F65E95"/>
    <w:rsid w:val="00F731EB"/>
    <w:rsid w:val="00F855D7"/>
    <w:rsid w:val="00F94198"/>
    <w:rsid w:val="00F951F7"/>
    <w:rsid w:val="00F97E20"/>
    <w:rsid w:val="00FA2CAB"/>
    <w:rsid w:val="00FA5581"/>
    <w:rsid w:val="00FB0006"/>
    <w:rsid w:val="00FB3AE4"/>
    <w:rsid w:val="00FB4D34"/>
    <w:rsid w:val="00FB6386"/>
    <w:rsid w:val="00FC3CB4"/>
    <w:rsid w:val="00FC4EEC"/>
    <w:rsid w:val="00FD0829"/>
    <w:rsid w:val="00FD0BF9"/>
    <w:rsid w:val="00FD223F"/>
    <w:rsid w:val="00FD2257"/>
    <w:rsid w:val="00FD6157"/>
    <w:rsid w:val="00FE0A11"/>
    <w:rsid w:val="00FE2AFE"/>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qFormat/>
    <w:rsid w:val="00EA72B4"/>
    <w:rPr>
      <w:rFonts w:ascii="Arial" w:hAnsi="Arial"/>
      <w:b/>
      <w:noProof/>
      <w:sz w:val="18"/>
      <w:lang w:val="en-GB" w:eastAsia="en-US"/>
    </w:rPr>
  </w:style>
  <w:style w:type="character" w:customStyle="1" w:styleId="FooterChar">
    <w:name w:val="Footer Char"/>
    <w:link w:val="Footer"/>
    <w:qFormat/>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Heading3Char">
    <w:name w:val="Heading 3 Char"/>
    <w:link w:val="Heading3"/>
    <w:rsid w:val="00FB3AE4"/>
    <w:rPr>
      <w:rFonts w:ascii="Arial" w:hAnsi="Arial"/>
      <w:sz w:val="28"/>
      <w:lang w:val="en-GB" w:eastAsia="en-US"/>
    </w:rPr>
  </w:style>
  <w:style w:type="character" w:customStyle="1" w:styleId="Heading4Char">
    <w:name w:val="Heading 4 Char"/>
    <w:link w:val="Heading4"/>
    <w:qFormat/>
    <w:locked/>
    <w:rsid w:val="00FB3AE4"/>
    <w:rPr>
      <w:rFonts w:ascii="Arial" w:hAnsi="Arial"/>
      <w:sz w:val="24"/>
      <w:lang w:val="en-GB" w:eastAsia="en-US"/>
    </w:rPr>
  </w:style>
  <w:style w:type="character" w:customStyle="1" w:styleId="Heading9Char">
    <w:name w:val="Heading 9 Char"/>
    <w:link w:val="Heading9"/>
    <w:rsid w:val="00FB3AE4"/>
    <w:rPr>
      <w:rFonts w:ascii="Arial" w:hAnsi="Arial"/>
      <w:sz w:val="36"/>
      <w:lang w:val="en-GB" w:eastAsia="en-US"/>
    </w:rPr>
  </w:style>
  <w:style w:type="character" w:customStyle="1" w:styleId="EditorsNoteChar">
    <w:name w:val="Editor's Note Char"/>
    <w:aliases w:val="EN Char"/>
    <w:link w:val="EditorsNote"/>
    <w:qFormat/>
    <w:rsid w:val="00FB3AE4"/>
    <w:rPr>
      <w:rFonts w:ascii="Times New Roman" w:hAnsi="Times New Roman"/>
      <w:color w:val="FF0000"/>
      <w:lang w:val="en-GB" w:eastAsia="en-US"/>
    </w:rPr>
  </w:style>
  <w:style w:type="paragraph" w:customStyle="1" w:styleId="B8">
    <w:name w:val="B8"/>
    <w:basedOn w:val="B7"/>
    <w:link w:val="B8Char"/>
    <w:qFormat/>
    <w:rsid w:val="00FB3AE4"/>
    <w:pPr>
      <w:ind w:left="2552"/>
    </w:pPr>
    <w:rPr>
      <w:lang w:val="x-none" w:eastAsia="x-none"/>
    </w:rPr>
  </w:style>
  <w:style w:type="paragraph" w:customStyle="1" w:styleId="B7">
    <w:name w:val="B7"/>
    <w:basedOn w:val="B6"/>
    <w:link w:val="B7Char"/>
    <w:qFormat/>
    <w:rsid w:val="00FB3AE4"/>
    <w:pPr>
      <w:ind w:left="2269"/>
    </w:pPr>
    <w:rPr>
      <w:rFonts w:ascii="Times New Roman" w:eastAsia="MS Mincho" w:hAnsi="Times New Roman"/>
      <w:lang w:val="en-GB" w:eastAsia="ja-JP"/>
    </w:rPr>
  </w:style>
  <w:style w:type="character" w:customStyle="1" w:styleId="B7Char">
    <w:name w:val="B7 Char"/>
    <w:link w:val="B7"/>
    <w:qFormat/>
    <w:rsid w:val="00FB3AE4"/>
    <w:rPr>
      <w:rFonts w:ascii="Times New Roman" w:eastAsia="MS Mincho" w:hAnsi="Times New Roman"/>
      <w:lang w:val="en-GB" w:eastAsia="ja-JP"/>
    </w:rPr>
  </w:style>
  <w:style w:type="character" w:customStyle="1" w:styleId="B8Char">
    <w:name w:val="B8 Char"/>
    <w:link w:val="B8"/>
    <w:rsid w:val="00FB3AE4"/>
    <w:rPr>
      <w:rFonts w:ascii="Times New Roman" w:eastAsia="MS Mincho" w:hAnsi="Times New Roman"/>
      <w:lang w:val="x-none" w:eastAsia="x-none"/>
    </w:rPr>
  </w:style>
  <w:style w:type="character" w:customStyle="1" w:styleId="FootnoteTextChar">
    <w:name w:val="Footnote Text Char"/>
    <w:basedOn w:val="DefaultParagraphFont"/>
    <w:link w:val="FootnoteText"/>
    <w:rsid w:val="00FB3AE4"/>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3AE4"/>
    <w:rPr>
      <w:rFonts w:ascii="Tahoma" w:hAnsi="Tahoma" w:cs="Tahoma"/>
      <w:sz w:val="16"/>
      <w:szCs w:val="16"/>
      <w:lang w:val="en-GB" w:eastAsia="en-US"/>
    </w:rPr>
  </w:style>
  <w:style w:type="character" w:customStyle="1" w:styleId="EXChar">
    <w:name w:val="EX Char"/>
    <w:link w:val="EX"/>
    <w:qFormat/>
    <w:locked/>
    <w:rsid w:val="00FB3AE4"/>
    <w:rPr>
      <w:rFonts w:ascii="Times New Roman" w:hAnsi="Times New Roman"/>
      <w:lang w:val="en-GB" w:eastAsia="en-US"/>
    </w:rPr>
  </w:style>
  <w:style w:type="character" w:customStyle="1" w:styleId="Heading5Char">
    <w:name w:val="Heading 5 Char"/>
    <w:link w:val="Heading5"/>
    <w:rsid w:val="00FB3AE4"/>
    <w:rPr>
      <w:rFonts w:ascii="Arial" w:hAnsi="Arial"/>
      <w:sz w:val="22"/>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FB3AE4"/>
    <w:rPr>
      <w:rFonts w:ascii="Times New Roman" w:hAnsi="Times New Roman"/>
      <w:lang w:val="en-GB" w:eastAsia="en-US"/>
    </w:rPr>
  </w:style>
  <w:style w:type="character" w:customStyle="1" w:styleId="B1Zchn">
    <w:name w:val="B1 Zchn"/>
    <w:rsid w:val="00FB3AE4"/>
    <w:rPr>
      <w:rFonts w:ascii="Times New Roman" w:hAnsi="Times New Roman"/>
      <w:lang w:val="en-GB" w:eastAsia="en-US"/>
    </w:rPr>
  </w:style>
  <w:style w:type="character" w:customStyle="1" w:styleId="TALChar">
    <w:name w:val="TAL Char"/>
    <w:qFormat/>
    <w:locked/>
    <w:rsid w:val="00FB3AE4"/>
    <w:rPr>
      <w:rFonts w:ascii="Arial" w:hAnsi="Arial"/>
      <w:sz w:val="18"/>
      <w:lang w:val="en-GB" w:eastAsia="en-US"/>
    </w:rPr>
  </w:style>
  <w:style w:type="character" w:customStyle="1" w:styleId="CommentSubjectChar">
    <w:name w:val="Comment Subject Char"/>
    <w:basedOn w:val="CommentTextChar"/>
    <w:link w:val="CommentSubject"/>
    <w:semiHidden/>
    <w:rsid w:val="00FB3A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57"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3405E-CC9E-421E-B816-9F211FB8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2227</Words>
  <Characters>12697</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Jonas Sedin - Samsung</dc:creator>
  <cp:keywords/>
  <cp:lastModifiedBy>Jonas Sedin - Samsung</cp:lastModifiedBy>
  <cp:revision>7</cp:revision>
  <cp:lastPrinted>1900-12-31T16:00:00Z</cp:lastPrinted>
  <dcterms:created xsi:type="dcterms:W3CDTF">2024-02-16T16:40:00Z</dcterms:created>
  <dcterms:modified xsi:type="dcterms:W3CDTF">2024-02-19T14:03:00Z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